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22A95" w14:textId="40746604" w:rsidR="00400A6D" w:rsidRPr="001C332D" w:rsidRDefault="00400A6D" w:rsidP="00400A6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97534" w:rsidRPr="00D97534">
        <w:rPr>
          <w:rFonts w:ascii="Arial" w:eastAsia="MS Mincho" w:hAnsi="Arial" w:cs="Arial"/>
          <w:b/>
          <w:sz w:val="24"/>
          <w:szCs w:val="24"/>
          <w:lang w:eastAsia="ja-JP"/>
        </w:rPr>
        <w:t>S1-230</w:t>
      </w:r>
      <w:r w:rsidR="008F15D8">
        <w:rPr>
          <w:rFonts w:ascii="Arial" w:eastAsia="MS Mincho" w:hAnsi="Arial" w:cs="Arial"/>
          <w:b/>
          <w:sz w:val="24"/>
          <w:szCs w:val="24"/>
          <w:lang w:eastAsia="ja-JP"/>
        </w:rPr>
        <w:t>7</w:t>
      </w:r>
      <w:r w:rsidR="00DC24EE">
        <w:rPr>
          <w:rFonts w:ascii="Arial" w:eastAsia="MS Mincho" w:hAnsi="Arial" w:cs="Arial"/>
          <w:b/>
          <w:sz w:val="24"/>
          <w:szCs w:val="24"/>
          <w:lang w:eastAsia="ja-JP"/>
        </w:rPr>
        <w:t>92</w:t>
      </w:r>
    </w:p>
    <w:p w14:paraId="1C984736" w14:textId="545E6766" w:rsidR="00400A6D" w:rsidRPr="000D6532" w:rsidRDefault="00400A6D" w:rsidP="00400A6D">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5E15D7">
        <w:rPr>
          <w:rFonts w:ascii="Arial" w:eastAsia="MS Mincho" w:hAnsi="Arial" w:cs="Arial"/>
          <w:i/>
          <w:sz w:val="24"/>
          <w:szCs w:val="24"/>
          <w:lang w:eastAsia="ja-JP"/>
        </w:rPr>
        <w:t>S1-230</w:t>
      </w:r>
      <w:r w:rsidR="00DC24EE">
        <w:rPr>
          <w:rFonts w:ascii="Arial" w:eastAsia="MS Mincho" w:hAnsi="Arial" w:cs="Arial"/>
          <w:i/>
          <w:sz w:val="24"/>
          <w:szCs w:val="24"/>
          <w:lang w:eastAsia="ja-JP"/>
        </w:rPr>
        <w:t>748,</w:t>
      </w:r>
      <w:r w:rsidR="005E15D7">
        <w:rPr>
          <w:rFonts w:ascii="Arial" w:eastAsia="MS Mincho" w:hAnsi="Arial" w:cs="Arial"/>
          <w:i/>
          <w:sz w:val="24"/>
          <w:szCs w:val="24"/>
          <w:lang w:eastAsia="ja-JP"/>
        </w:rPr>
        <w:t>683,</w:t>
      </w:r>
      <w:r w:rsidR="00441B81">
        <w:rPr>
          <w:rFonts w:ascii="Arial" w:eastAsia="MS Mincho" w:hAnsi="Arial" w:cs="Arial"/>
          <w:i/>
          <w:sz w:val="24"/>
          <w:szCs w:val="24"/>
          <w:lang w:eastAsia="ja-JP"/>
        </w:rPr>
        <w:t>421,260</w:t>
      </w:r>
      <w:r w:rsidRPr="001C332D">
        <w:rPr>
          <w:rFonts w:ascii="Arial" w:eastAsia="MS Mincho" w:hAnsi="Arial" w:cs="Arial"/>
          <w:i/>
          <w:sz w:val="24"/>
          <w:szCs w:val="24"/>
          <w:lang w:eastAsia="ja-JP"/>
        </w:rPr>
        <w:t>)</w:t>
      </w:r>
    </w:p>
    <w:p w14:paraId="18F0951F" w14:textId="77777777" w:rsidR="00400A6D" w:rsidRPr="000D6532" w:rsidRDefault="00400A6D" w:rsidP="00400A6D">
      <w:pPr>
        <w:spacing w:after="0"/>
        <w:rPr>
          <w:rFonts w:ascii="Arial" w:eastAsia="MS Mincho" w:hAnsi="Arial"/>
          <w:sz w:val="24"/>
          <w:szCs w:val="24"/>
          <w:lang w:eastAsia="ja-JP"/>
        </w:rPr>
      </w:pPr>
    </w:p>
    <w:p w14:paraId="60958A12" w14:textId="5CA11BD7" w:rsidR="00400A6D" w:rsidRDefault="00400A6D" w:rsidP="00400A6D">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Rakuten Mobile Inc</w:t>
      </w:r>
      <w:ins w:id="0" w:author="Bhangu, Manmeet | RSI" w:date="2023-02-22T14:28:00Z">
        <w:r w:rsidR="009006B1">
          <w:rPr>
            <w:rFonts w:ascii="Arial" w:hAnsi="Arial" w:cs="Arial"/>
            <w:b/>
            <w:bCs/>
          </w:rPr>
          <w:t xml:space="preserve">, </w:t>
        </w:r>
        <w:r w:rsidR="009006B1" w:rsidRPr="0077635A">
          <w:rPr>
            <w:rFonts w:ascii="Arial" w:hAnsi="Arial" w:cs="Arial"/>
            <w:b/>
            <w:bCs/>
          </w:rPr>
          <w:t>Toyota Motor Corporation</w:t>
        </w:r>
        <w:r w:rsidR="009006B1">
          <w:rPr>
            <w:rFonts w:ascii="Arial" w:hAnsi="Arial" w:cs="Arial"/>
            <w:b/>
            <w:bCs/>
          </w:rPr>
          <w:t>, China Mobile</w:t>
        </w:r>
      </w:ins>
      <w:r w:rsidR="00441B81">
        <w:rPr>
          <w:rFonts w:ascii="Arial" w:hAnsi="Arial" w:cs="Arial"/>
          <w:b/>
          <w:bCs/>
        </w:rPr>
        <w:t xml:space="preserve">, </w:t>
      </w:r>
      <w:ins w:id="1" w:author="Bhangu, Manmeet | RSI" w:date="2023-02-23T22:42:00Z">
        <w:r w:rsidR="00441B81" w:rsidRPr="00471B63">
          <w:rPr>
            <w:rFonts w:ascii="Arial" w:hAnsi="Arial" w:cs="Arial"/>
            <w:b/>
            <w:bCs/>
          </w:rPr>
          <w:t>MediaTek Inc</w:t>
        </w:r>
      </w:ins>
    </w:p>
    <w:p w14:paraId="63DEBD23" w14:textId="67CEF819" w:rsidR="00400A6D" w:rsidRDefault="00400A6D" w:rsidP="00400A6D">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Use Case on renewable energy usage </w:t>
      </w:r>
      <w:r w:rsidR="002D43DE">
        <w:rPr>
          <w:rFonts w:ascii="Arial" w:hAnsi="Arial" w:cs="Arial"/>
          <w:b/>
          <w:bCs/>
        </w:rPr>
        <w:t xml:space="preserve">information </w:t>
      </w:r>
      <w:r>
        <w:rPr>
          <w:rFonts w:ascii="Arial" w:hAnsi="Arial" w:cs="Arial"/>
          <w:b/>
          <w:bCs/>
        </w:rPr>
        <w:t>exposure</w:t>
      </w:r>
    </w:p>
    <w:p w14:paraId="730AD76E" w14:textId="79B46CD1" w:rsidR="00400A6D" w:rsidRDefault="00400A6D" w:rsidP="00400A6D">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EE03E9">
        <w:rPr>
          <w:rFonts w:ascii="Arial" w:hAnsi="Arial" w:cs="Arial"/>
          <w:b/>
          <w:bCs/>
        </w:rPr>
        <w:t>82</w:t>
      </w:r>
      <w:r>
        <w:rPr>
          <w:rFonts w:ascii="Arial" w:hAnsi="Arial" w:cs="Arial"/>
          <w:b/>
          <w:bCs/>
        </w:rPr>
        <w:t xml:space="preserve"> V0.</w:t>
      </w:r>
      <w:r w:rsidR="00EE03E9">
        <w:rPr>
          <w:rFonts w:ascii="Arial" w:hAnsi="Arial" w:cs="Arial"/>
          <w:b/>
          <w:bCs/>
        </w:rPr>
        <w:t>2</w:t>
      </w:r>
      <w:r>
        <w:rPr>
          <w:rFonts w:ascii="Arial" w:hAnsi="Arial" w:cs="Arial"/>
          <w:b/>
          <w:bCs/>
        </w:rPr>
        <w:t xml:space="preserve">.0 </w:t>
      </w:r>
    </w:p>
    <w:p w14:paraId="01F79080" w14:textId="2620AF11" w:rsidR="00400A6D" w:rsidRPr="00C524DD" w:rsidRDefault="00400A6D" w:rsidP="00400A6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B15DA">
        <w:rPr>
          <w:rFonts w:ascii="Arial" w:hAnsi="Arial" w:cs="Arial"/>
          <w:b/>
          <w:bCs/>
        </w:rPr>
        <w:t>7.10</w:t>
      </w:r>
    </w:p>
    <w:p w14:paraId="116F2398" w14:textId="77777777" w:rsidR="00400A6D" w:rsidRDefault="00400A6D" w:rsidP="00400A6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FB52E53" w14:textId="77777777" w:rsidR="00400A6D" w:rsidRPr="00C524DD" w:rsidRDefault="00400A6D" w:rsidP="00400A6D">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Manmeet</w:t>
      </w:r>
      <w:proofErr w:type="spellEnd"/>
      <w:r>
        <w:rPr>
          <w:rFonts w:ascii="Arial" w:hAnsi="Arial" w:cs="Arial"/>
          <w:b/>
          <w:bCs/>
        </w:rPr>
        <w:t xml:space="preserve"> </w:t>
      </w:r>
      <w:proofErr w:type="spellStart"/>
      <w:r>
        <w:rPr>
          <w:rFonts w:ascii="Arial" w:hAnsi="Arial" w:cs="Arial"/>
          <w:b/>
          <w:bCs/>
        </w:rPr>
        <w:t>Bhangu</w:t>
      </w:r>
      <w:proofErr w:type="spellEnd"/>
      <w:r>
        <w:rPr>
          <w:rFonts w:ascii="Arial" w:hAnsi="Arial" w:cs="Arial"/>
          <w:b/>
          <w:bCs/>
        </w:rPr>
        <w:t xml:space="preserve"> &lt;manmeet.bhangu@rakuten.com&gt;</w:t>
      </w:r>
    </w:p>
    <w:p w14:paraId="14BF0829" w14:textId="77777777" w:rsidR="00400A6D" w:rsidRPr="000D6532" w:rsidRDefault="00400A6D" w:rsidP="00400A6D">
      <w:pPr>
        <w:pBdr>
          <w:bottom w:val="single" w:sz="6" w:space="1" w:color="auto"/>
        </w:pBdr>
        <w:spacing w:after="0"/>
        <w:rPr>
          <w:rFonts w:eastAsia="MS Mincho"/>
          <w:sz w:val="24"/>
          <w:szCs w:val="24"/>
          <w:lang w:eastAsia="ja-JP"/>
        </w:rPr>
      </w:pPr>
    </w:p>
    <w:p w14:paraId="7FA8D6D8" w14:textId="6D702462" w:rsidR="00400A6D" w:rsidRPr="000D6532" w:rsidRDefault="00400A6D" w:rsidP="00400A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document proposes a use case </w:t>
      </w:r>
      <w:r w:rsidR="0013059E" w:rsidRPr="0013059E">
        <w:rPr>
          <w:rFonts w:ascii="Arial" w:eastAsia="Calibri" w:hAnsi="Arial" w:cs="Arial"/>
          <w:i/>
          <w:sz w:val="22"/>
          <w:szCs w:val="22"/>
        </w:rPr>
        <w:t>on renewable energy usage information exposure</w:t>
      </w:r>
    </w:p>
    <w:p w14:paraId="0B472764" w14:textId="77777777" w:rsidR="00400A6D" w:rsidRDefault="00400A6D" w:rsidP="00400A6D">
      <w:pPr>
        <w:pStyle w:val="CRCoverPage"/>
        <w:rPr>
          <w:b/>
          <w:noProof/>
        </w:rPr>
      </w:pPr>
      <w:r w:rsidRPr="00C524DD">
        <w:rPr>
          <w:b/>
          <w:noProof/>
        </w:rPr>
        <w:t>1</w:t>
      </w:r>
      <w:r w:rsidRPr="0009108F">
        <w:rPr>
          <w:b/>
          <w:noProof/>
        </w:rPr>
        <w:t>. Introduction</w:t>
      </w:r>
    </w:p>
    <w:p w14:paraId="43BED1D0" w14:textId="4948422A" w:rsidR="00400A6D" w:rsidRPr="0009108F" w:rsidRDefault="00400A6D" w:rsidP="00400A6D">
      <w:pPr>
        <w:rPr>
          <w:noProof/>
        </w:rPr>
      </w:pPr>
      <w:r>
        <w:rPr>
          <w:noProof/>
        </w:rPr>
        <w:t xml:space="preserve">Introduce a </w:t>
      </w:r>
      <w:r w:rsidR="00EE03E9">
        <w:rPr>
          <w:noProof/>
        </w:rPr>
        <w:t xml:space="preserve">new use case on exposure of renewable energy usuage </w:t>
      </w:r>
      <w:r w:rsidR="00647923">
        <w:rPr>
          <w:noProof/>
        </w:rPr>
        <w:t xml:space="preserve">information </w:t>
      </w:r>
      <w:r w:rsidR="00EE03E9">
        <w:rPr>
          <w:noProof/>
        </w:rPr>
        <w:t>by the 5G system to the verticles</w:t>
      </w:r>
    </w:p>
    <w:p w14:paraId="0A83F208" w14:textId="77777777" w:rsidR="00400A6D" w:rsidRPr="008A5E86" w:rsidRDefault="00400A6D" w:rsidP="00400A6D">
      <w:pPr>
        <w:pStyle w:val="CRCoverPage"/>
        <w:rPr>
          <w:b/>
          <w:noProof/>
          <w:lang w:val="en-US"/>
        </w:rPr>
      </w:pPr>
      <w:r w:rsidRPr="008A5E86">
        <w:rPr>
          <w:b/>
          <w:noProof/>
          <w:lang w:val="en-US"/>
        </w:rPr>
        <w:t>2. Reason for Change</w:t>
      </w:r>
    </w:p>
    <w:p w14:paraId="02E8CBBE" w14:textId="6BE28BC1" w:rsidR="00400A6D" w:rsidRPr="008A5E86" w:rsidRDefault="00400A6D" w:rsidP="00400A6D">
      <w:pPr>
        <w:rPr>
          <w:noProof/>
          <w:lang w:val="en-US"/>
        </w:rPr>
      </w:pPr>
      <w:r>
        <w:rPr>
          <w:noProof/>
          <w:lang w:val="en-US"/>
        </w:rPr>
        <w:t xml:space="preserve">Adding a use case with potential functional requirements for </w:t>
      </w:r>
      <w:r w:rsidR="00EE03E9" w:rsidRPr="00EE03E9">
        <w:rPr>
          <w:noProof/>
          <w:lang w:val="en-US"/>
        </w:rPr>
        <w:t xml:space="preserve">renewable energy usage </w:t>
      </w:r>
      <w:r w:rsidR="008911FC">
        <w:rPr>
          <w:noProof/>
          <w:lang w:val="en-US"/>
        </w:rPr>
        <w:t xml:space="preserve">information </w:t>
      </w:r>
      <w:r w:rsidR="00EE03E9" w:rsidRPr="00EE03E9">
        <w:rPr>
          <w:noProof/>
          <w:lang w:val="en-US"/>
        </w:rPr>
        <w:t xml:space="preserve">exposure </w:t>
      </w:r>
      <w:r>
        <w:rPr>
          <w:noProof/>
          <w:lang w:val="en-US"/>
        </w:rPr>
        <w:t>to the study</w:t>
      </w:r>
    </w:p>
    <w:p w14:paraId="37DCD94B" w14:textId="77777777" w:rsidR="00400A6D" w:rsidRPr="0009108F" w:rsidRDefault="00400A6D" w:rsidP="00400A6D">
      <w:pPr>
        <w:pStyle w:val="CRCoverPage"/>
        <w:rPr>
          <w:b/>
          <w:noProof/>
        </w:rPr>
      </w:pPr>
      <w:r w:rsidRPr="0009108F">
        <w:rPr>
          <w:b/>
          <w:noProof/>
        </w:rPr>
        <w:t>3. Conclusions</w:t>
      </w:r>
    </w:p>
    <w:p w14:paraId="2E88DE9A" w14:textId="77777777" w:rsidR="00400A6D" w:rsidRPr="0009108F" w:rsidRDefault="00400A6D" w:rsidP="00400A6D">
      <w:pPr>
        <w:rPr>
          <w:noProof/>
        </w:rPr>
      </w:pPr>
      <w:r>
        <w:rPr>
          <w:noProof/>
        </w:rPr>
        <w:t>none</w:t>
      </w:r>
    </w:p>
    <w:p w14:paraId="53D087F2" w14:textId="77777777" w:rsidR="00400A6D" w:rsidRPr="0009108F" w:rsidRDefault="00400A6D" w:rsidP="00400A6D">
      <w:pPr>
        <w:pStyle w:val="CRCoverPage"/>
        <w:rPr>
          <w:b/>
          <w:noProof/>
        </w:rPr>
      </w:pPr>
      <w:r w:rsidRPr="0009108F">
        <w:rPr>
          <w:b/>
          <w:noProof/>
        </w:rPr>
        <w:t>4. Proposal</w:t>
      </w:r>
    </w:p>
    <w:p w14:paraId="01FC2C21" w14:textId="770A45D5" w:rsidR="00400A6D" w:rsidRDefault="00400A6D" w:rsidP="00400A6D">
      <w:pPr>
        <w:rPr>
          <w:noProof/>
          <w:lang w:val="en-US"/>
        </w:rPr>
      </w:pPr>
      <w:r w:rsidRPr="00D658A3">
        <w:rPr>
          <w:noProof/>
          <w:lang w:val="en-US"/>
        </w:rPr>
        <w:t xml:space="preserve">It is proposed to agree the following changes to 3GPP TR </w:t>
      </w:r>
      <w:r>
        <w:rPr>
          <w:noProof/>
          <w:lang w:val="en-US"/>
        </w:rPr>
        <w:t>22.8</w:t>
      </w:r>
      <w:r w:rsidR="00EE03E9">
        <w:rPr>
          <w:noProof/>
          <w:lang w:val="en-US"/>
        </w:rPr>
        <w:t>82</w:t>
      </w:r>
      <w:r>
        <w:rPr>
          <w:noProof/>
          <w:lang w:val="en-US"/>
        </w:rPr>
        <w:t xml:space="preserve"> v0.</w:t>
      </w:r>
      <w:r w:rsidR="00EE03E9">
        <w:rPr>
          <w:noProof/>
          <w:lang w:val="en-US"/>
        </w:rPr>
        <w:t>2</w:t>
      </w:r>
      <w:r>
        <w:rPr>
          <w:noProof/>
          <w:lang w:val="en-US"/>
        </w:rPr>
        <w:t>.0.</w:t>
      </w:r>
    </w:p>
    <w:p w14:paraId="4AEDAC0D" w14:textId="77777777" w:rsidR="0017438D" w:rsidRPr="008A5E86" w:rsidRDefault="0017438D" w:rsidP="0017438D">
      <w:pPr>
        <w:rPr>
          <w:noProof/>
          <w:lang w:val="en-US"/>
        </w:rPr>
      </w:pPr>
    </w:p>
    <w:p w14:paraId="1AEE3A41" w14:textId="77777777" w:rsidR="0017438D" w:rsidRPr="0009108F" w:rsidRDefault="0017438D" w:rsidP="001743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2D1F6FD" w14:textId="77777777" w:rsidR="001479B1" w:rsidRPr="004D3578" w:rsidRDefault="001479B1" w:rsidP="001479B1">
      <w:pPr>
        <w:pStyle w:val="Heading1"/>
      </w:pPr>
      <w:bookmarkStart w:id="2" w:name="_Toc112402470"/>
      <w:bookmarkStart w:id="3" w:name="_Toc112403520"/>
      <w:bookmarkStart w:id="4" w:name="_Toc112660792"/>
      <w:bookmarkStart w:id="5" w:name="_Toc113369772"/>
      <w:bookmarkStart w:id="6" w:name="_Toc120118703"/>
      <w:bookmarkStart w:id="7" w:name="_Toc120119474"/>
      <w:r w:rsidRPr="004D3578">
        <w:t>2</w:t>
      </w:r>
      <w:r w:rsidRPr="004D3578">
        <w:tab/>
        <w:t>References</w:t>
      </w:r>
      <w:bookmarkEnd w:id="2"/>
      <w:bookmarkEnd w:id="3"/>
      <w:bookmarkEnd w:id="4"/>
      <w:bookmarkEnd w:id="5"/>
      <w:bookmarkEnd w:id="6"/>
      <w:bookmarkEnd w:id="7"/>
    </w:p>
    <w:p w14:paraId="7BFD46AF" w14:textId="77777777" w:rsidR="001479B1" w:rsidRPr="004D3578" w:rsidRDefault="001479B1" w:rsidP="001479B1">
      <w:r w:rsidRPr="004D3578">
        <w:t>The following documents contain provisions which, through reference in this text, constitute provisions of the present document.</w:t>
      </w:r>
    </w:p>
    <w:p w14:paraId="3E8DB4AA" w14:textId="77777777" w:rsidR="001479B1" w:rsidRPr="004D3578" w:rsidRDefault="001479B1" w:rsidP="001479B1">
      <w:pPr>
        <w:pStyle w:val="B1"/>
      </w:pPr>
      <w:r>
        <w:t>-</w:t>
      </w:r>
      <w:r>
        <w:tab/>
      </w:r>
      <w:r w:rsidRPr="004D3578">
        <w:t>References are either specific (identified by date of publication, edition number, version number, etc.) or non</w:t>
      </w:r>
      <w:r w:rsidRPr="004D3578">
        <w:noBreakHyphen/>
        <w:t>specific.</w:t>
      </w:r>
    </w:p>
    <w:p w14:paraId="5D58B8CB" w14:textId="77777777" w:rsidR="001479B1" w:rsidRPr="004D3578" w:rsidRDefault="001479B1" w:rsidP="001479B1">
      <w:pPr>
        <w:pStyle w:val="B1"/>
      </w:pPr>
      <w:r>
        <w:t>-</w:t>
      </w:r>
      <w:r>
        <w:tab/>
      </w:r>
      <w:r w:rsidRPr="004D3578">
        <w:t>For a specific reference, subsequent revisions do not apply.</w:t>
      </w:r>
    </w:p>
    <w:p w14:paraId="2FB63830" w14:textId="77777777" w:rsidR="001479B1" w:rsidRPr="004D3578" w:rsidRDefault="001479B1" w:rsidP="001479B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964740" w14:textId="77777777" w:rsidR="001479B1" w:rsidRDefault="001479B1" w:rsidP="001479B1">
      <w:pPr>
        <w:pStyle w:val="EX"/>
      </w:pPr>
      <w:r w:rsidRPr="004D3578">
        <w:t>[1]</w:t>
      </w:r>
      <w:r w:rsidRPr="004D3578">
        <w:tab/>
        <w:t>3GPP TR 21.905: "Vocabulary for 3GPP Specifications".</w:t>
      </w:r>
    </w:p>
    <w:p w14:paraId="2C385CD6" w14:textId="77777777" w:rsidR="001479B1" w:rsidRDefault="001479B1" w:rsidP="001479B1">
      <w:pPr>
        <w:pStyle w:val="EX"/>
      </w:pPr>
      <w:r w:rsidRPr="004D3578">
        <w:t>[</w:t>
      </w:r>
      <w:r>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p>
    <w:p w14:paraId="094E3784" w14:textId="77777777" w:rsidR="001479B1" w:rsidRDefault="001479B1" w:rsidP="001479B1">
      <w:pPr>
        <w:pStyle w:val="EX"/>
      </w:pPr>
      <w:r>
        <w:t>[3]</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p>
    <w:p w14:paraId="18B47828" w14:textId="77777777" w:rsidR="001479B1" w:rsidRDefault="001479B1" w:rsidP="001479B1">
      <w:pPr>
        <w:pStyle w:val="EX"/>
      </w:pPr>
      <w:r>
        <w:lastRenderedPageBreak/>
        <w:t>[4]</w:t>
      </w:r>
      <w:r w:rsidRPr="00576536">
        <w:t xml:space="preserve"> </w:t>
      </w:r>
      <w:r w:rsidRPr="004D3578">
        <w:tab/>
      </w:r>
      <w:r w:rsidRPr="00576536">
        <w:t xml:space="preserve"> GSMA Intelligence</w:t>
      </w:r>
      <w:r>
        <w:rPr>
          <w:rFonts w:hint="eastAsia"/>
          <w:lang w:eastAsia="zh-CN"/>
        </w:rPr>
        <w:t>:</w:t>
      </w:r>
      <w:r w:rsidRPr="00576536">
        <w:t xml:space="preserve"> "Going green: benchmarking the energy efficiency of mobile", June 2021.</w:t>
      </w:r>
    </w:p>
    <w:p w14:paraId="5E7248A8" w14:textId="77777777" w:rsidR="001479B1" w:rsidRDefault="001479B1" w:rsidP="001479B1">
      <w:pPr>
        <w:pStyle w:val="EX"/>
      </w:pPr>
      <w:r>
        <w:t>[5]</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p>
    <w:p w14:paraId="615A42B9" w14:textId="77777777" w:rsidR="001479B1" w:rsidRPr="00775352" w:rsidRDefault="001479B1" w:rsidP="001479B1">
      <w:pPr>
        <w:pStyle w:val="EX"/>
      </w:pPr>
      <w:r>
        <w:t>[6]</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p>
    <w:p w14:paraId="5EBEB069" w14:textId="77777777" w:rsidR="001479B1" w:rsidRPr="00C93130" w:rsidRDefault="001479B1" w:rsidP="001479B1">
      <w:pPr>
        <w:pStyle w:val="EX"/>
        <w:rPr>
          <w:lang w:val="en-US"/>
        </w:rPr>
      </w:pPr>
      <w:r>
        <w:t>[7]</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p>
    <w:p w14:paraId="548299FD" w14:textId="77777777" w:rsidR="001479B1" w:rsidRPr="00775352" w:rsidRDefault="001479B1" w:rsidP="001479B1">
      <w:pPr>
        <w:pStyle w:val="EX"/>
      </w:pPr>
      <w:r>
        <w:t>[8]</w:t>
      </w:r>
      <w:r w:rsidRPr="00576536">
        <w:t xml:space="preserve"> </w:t>
      </w:r>
      <w:r w:rsidRPr="004D3578">
        <w:tab/>
      </w:r>
      <w:r>
        <w:t xml:space="preserve">3GPP </w:t>
      </w:r>
      <w:r w:rsidRPr="007210DE">
        <w:t>RP-213554</w:t>
      </w:r>
      <w:r>
        <w:t>:</w:t>
      </w:r>
      <w:r w:rsidRPr="007210DE">
        <w:t xml:space="preserve"> </w:t>
      </w:r>
      <w:r w:rsidRPr="00576536">
        <w:t>"</w:t>
      </w:r>
      <w:r w:rsidRPr="007210DE">
        <w:t>Study on network energy savings for NR</w:t>
      </w:r>
      <w:r w:rsidRPr="00576536">
        <w:t xml:space="preserve"> "</w:t>
      </w:r>
    </w:p>
    <w:p w14:paraId="315A63B1" w14:textId="77777777" w:rsidR="001479B1" w:rsidRPr="00B95F89" w:rsidRDefault="001479B1" w:rsidP="001479B1">
      <w:pPr>
        <w:pStyle w:val="EX"/>
      </w:pPr>
      <w:r w:rsidRPr="00B95F89">
        <w:t>[</w:t>
      </w:r>
      <w:r>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73AF3C8A" w14:textId="77777777" w:rsidR="001479B1" w:rsidRDefault="001479B1" w:rsidP="001479B1">
      <w:pPr>
        <w:pStyle w:val="EX"/>
      </w:pPr>
      <w:r w:rsidRPr="00B95F89">
        <w:t>[</w:t>
      </w:r>
      <w:r>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24B25FAA" w14:textId="77777777" w:rsidR="001479B1" w:rsidRDefault="001479B1" w:rsidP="001479B1">
      <w:pPr>
        <w:pStyle w:val="EX"/>
      </w:pPr>
      <w:r w:rsidRPr="00B95F89">
        <w:t>[</w:t>
      </w:r>
      <w:r>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6A0CB507" w14:textId="77777777" w:rsidR="001479B1" w:rsidRPr="008577C3" w:rsidRDefault="001479B1" w:rsidP="001479B1">
      <w:pPr>
        <w:pStyle w:val="EX"/>
      </w:pPr>
      <w:r>
        <w:t>[12]</w:t>
      </w:r>
      <w:r>
        <w:tab/>
        <w:t>3GPP TS 28.554: "Management and orchestration; 5G end to end Key Performance Indicators (KPI)".</w:t>
      </w:r>
    </w:p>
    <w:p w14:paraId="0489B732" w14:textId="77777777" w:rsidR="001479B1" w:rsidRPr="008577C3" w:rsidRDefault="001479B1" w:rsidP="001479B1">
      <w:pPr>
        <w:pStyle w:val="EX"/>
      </w:pPr>
      <w:r>
        <w:t>[13]</w:t>
      </w:r>
      <w:r>
        <w:tab/>
        <w:t>3GPP TS 28.622: "</w:t>
      </w:r>
      <w:r w:rsidRPr="009F414F">
        <w:t>Telecommunication management; Generic Network Resource Model (NRM) Integration Reference Point (IRP); Information Service (IS)</w:t>
      </w:r>
      <w:r>
        <w:t>".</w:t>
      </w:r>
    </w:p>
    <w:p w14:paraId="3245B0FD" w14:textId="77777777" w:rsidR="001479B1" w:rsidRDefault="001479B1" w:rsidP="001479B1">
      <w:pPr>
        <w:pStyle w:val="EX"/>
      </w:pPr>
      <w:r w:rsidRPr="00000DB3">
        <w:t>[</w:t>
      </w:r>
      <w:r>
        <w:t>14</w:t>
      </w:r>
      <w:r w:rsidRPr="00000DB3">
        <w:t>]</w:t>
      </w:r>
      <w:r w:rsidRPr="00000DB3">
        <w:tab/>
        <w:t>"LS on Energy Efficiency as guidin</w:t>
      </w:r>
      <w:r>
        <w:t xml:space="preserve">g principle for new solutions", </w:t>
      </w:r>
      <w:r w:rsidRPr="00000DB3">
        <w:t>Sent TSG SA #94e 12.21</w:t>
      </w:r>
      <w:r>
        <w:t xml:space="preserve"> (SP-211621)</w:t>
      </w:r>
      <w:r w:rsidRPr="00000DB3">
        <w:t>, Received SA1 #97e 02.22</w:t>
      </w:r>
      <w:r>
        <w:t xml:space="preserve"> S1-220063.</w:t>
      </w:r>
    </w:p>
    <w:p w14:paraId="36A399C0" w14:textId="77777777" w:rsidR="001479B1" w:rsidRDefault="001479B1" w:rsidP="001479B1">
      <w:pPr>
        <w:pStyle w:val="EX"/>
        <w:rPr>
          <w:ins w:id="8" w:author="manmeet bhangu" w:date="2023-02-10T19:18:00Z"/>
        </w:rPr>
      </w:pPr>
      <w:r>
        <w:t>[15]</w:t>
      </w:r>
      <w:r>
        <w:tab/>
        <w:t>3GPP TS 22.261, "</w:t>
      </w:r>
      <w:r w:rsidRPr="000921B9">
        <w:t xml:space="preserve"> </w:t>
      </w:r>
      <w:r w:rsidRPr="00736B3F">
        <w:t xml:space="preserve">Service requirements for </w:t>
      </w:r>
      <w:r>
        <w:t>the 5G system".</w:t>
      </w:r>
    </w:p>
    <w:p w14:paraId="499E9B0F" w14:textId="3A4072B8" w:rsidR="001479B1" w:rsidRDefault="001479B1" w:rsidP="001479B1">
      <w:pPr>
        <w:pStyle w:val="EX"/>
      </w:pPr>
      <w:ins w:id="9" w:author="manmeet bhangu" w:date="2023-02-10T19:18:00Z">
        <w:r>
          <w:t>[</w:t>
        </w:r>
      </w:ins>
      <w:ins w:id="10" w:author="Bhangu, Manmeet | RSI" w:date="2023-02-24T12:12:00Z">
        <w:r w:rsidR="007B5556">
          <w:t>A</w:t>
        </w:r>
      </w:ins>
      <w:ins w:id="11" w:author="manmeet bhangu" w:date="2023-02-10T19:18:00Z">
        <w:del w:id="12" w:author="Bhangu, Manmeet | RSI" w:date="2023-02-24T12:12:00Z">
          <w:r w:rsidDel="007B5556">
            <w:delText>16</w:delText>
          </w:r>
        </w:del>
        <w:r>
          <w:t>]</w:t>
        </w:r>
        <w:r>
          <w:tab/>
        </w:r>
      </w:ins>
      <w:ins w:id="13" w:author="manmeet bhangu" w:date="2023-02-10T19:20:00Z">
        <w:r w:rsidR="00A6320F">
          <w:t>GSMA</w:t>
        </w:r>
        <w:del w:id="14" w:author="Bhangu, Manmeet | RSI" w:date="2023-02-22T08:54:00Z">
          <w:r w:rsidR="00A6320F" w:rsidDel="00EF5FD9">
            <w:delText xml:space="preserve"> </w:delText>
          </w:r>
        </w:del>
        <w:r w:rsidR="00A6320F">
          <w:t xml:space="preserve">: </w:t>
        </w:r>
        <w:r w:rsidR="00BF2A74" w:rsidRPr="00BF2A74">
          <w:t>5G energy efficiencies: green is the new black</w:t>
        </w:r>
        <w:r w:rsidR="00BF2A74">
          <w:t>, Nov 2020</w:t>
        </w:r>
        <w:r w:rsidR="00BF2A74" w:rsidRPr="00BF2A74">
          <w:t xml:space="preserve"> </w:t>
        </w:r>
      </w:ins>
    </w:p>
    <w:p w14:paraId="22D5CF15" w14:textId="0ADFEA77" w:rsidR="00BF2A74" w:rsidRDefault="00BF2A74" w:rsidP="001479B1">
      <w:pPr>
        <w:pStyle w:val="EX"/>
        <w:rPr>
          <w:ins w:id="15" w:author="Bhangu, Manmeet | RSI" w:date="2023-02-24T09:10:00Z"/>
          <w:lang w:val="en-US"/>
        </w:rPr>
      </w:pPr>
      <w:ins w:id="16" w:author="manmeet bhangu" w:date="2023-02-10T19:21:00Z">
        <w:r>
          <w:rPr>
            <w:lang w:val="en-US"/>
          </w:rPr>
          <w:t>[</w:t>
        </w:r>
      </w:ins>
      <w:ins w:id="17" w:author="Bhangu, Manmeet | RSI" w:date="2023-02-24T12:12:00Z">
        <w:r w:rsidR="007B5556">
          <w:rPr>
            <w:lang w:val="en-US"/>
          </w:rPr>
          <w:t>B</w:t>
        </w:r>
      </w:ins>
      <w:ins w:id="18" w:author="manmeet bhangu" w:date="2023-02-10T19:21:00Z">
        <w:del w:id="19" w:author="Bhangu, Manmeet | RSI" w:date="2023-02-24T11:49:00Z">
          <w:r w:rsidDel="00506FE7">
            <w:rPr>
              <w:lang w:val="en-US"/>
            </w:rPr>
            <w:delText>17</w:delText>
          </w:r>
        </w:del>
        <w:r>
          <w:rPr>
            <w:lang w:val="en-US"/>
          </w:rPr>
          <w:t>]</w:t>
        </w:r>
        <w:r>
          <w:rPr>
            <w:lang w:val="en-US"/>
          </w:rPr>
          <w:tab/>
        </w:r>
        <w:r w:rsidRPr="007F1679">
          <w:rPr>
            <w:lang w:val="en-US"/>
          </w:rPr>
          <w:t>Renewable Energy Certif</w:t>
        </w:r>
      </w:ins>
      <w:ins w:id="20" w:author="manmeet bhangu" w:date="2023-02-10T19:22:00Z">
        <w:r w:rsidRPr="007F1679">
          <w:rPr>
            <w:lang w:val="en-US"/>
          </w:rPr>
          <w:t xml:space="preserve">icates (RECs); </w:t>
        </w:r>
      </w:ins>
      <w:ins w:id="21" w:author="Bhangu, Manmeet | RSI" w:date="2023-02-24T09:10:00Z">
        <w:r w:rsidR="0059624D" w:rsidRPr="007F1679">
          <w:rPr>
            <w:lang w:val="en-US"/>
          </w:rPr>
          <w:fldChar w:fldCharType="begin"/>
        </w:r>
        <w:r w:rsidR="0059624D" w:rsidRPr="007F1679">
          <w:rPr>
            <w:lang w:val="en-US"/>
          </w:rPr>
          <w:instrText xml:space="preserve"> HYPERLINK "</w:instrText>
        </w:r>
      </w:ins>
      <w:ins w:id="22" w:author="manmeet bhangu" w:date="2023-02-10T19:22:00Z">
        <w:r w:rsidR="0059624D" w:rsidRPr="007F1679">
          <w:rPr>
            <w:lang w:val="en-US"/>
          </w:rPr>
          <w:instrText>https://www.epa.gov/green-power-markets/renewable-energy-certificates-recs</w:instrText>
        </w:r>
      </w:ins>
      <w:ins w:id="23" w:author="Bhangu, Manmeet | RSI" w:date="2023-02-24T09:10:00Z">
        <w:r w:rsidR="0059624D" w:rsidRPr="007F1679">
          <w:rPr>
            <w:lang w:val="en-US"/>
          </w:rPr>
          <w:instrText xml:space="preserve">" </w:instrText>
        </w:r>
        <w:r w:rsidR="0059624D" w:rsidRPr="007F1679">
          <w:rPr>
            <w:lang w:val="en-US"/>
          </w:rPr>
        </w:r>
        <w:r w:rsidR="0059624D" w:rsidRPr="007F1679">
          <w:rPr>
            <w:lang w:val="en-US"/>
          </w:rPr>
          <w:fldChar w:fldCharType="separate"/>
        </w:r>
      </w:ins>
      <w:ins w:id="24" w:author="manmeet bhangu" w:date="2023-02-10T19:22:00Z">
        <w:r w:rsidR="0059624D" w:rsidRPr="007F1679">
          <w:rPr>
            <w:rStyle w:val="Hyperlink"/>
            <w:lang w:val="en-US"/>
          </w:rPr>
          <w:t>https://www.epa.gov/green-power-markets/renewable-energy-certificates-recs</w:t>
        </w:r>
      </w:ins>
      <w:ins w:id="25" w:author="Bhangu, Manmeet | RSI" w:date="2023-02-24T09:10:00Z">
        <w:r w:rsidR="0059624D" w:rsidRPr="007F1679">
          <w:rPr>
            <w:lang w:val="en-US"/>
          </w:rPr>
          <w:fldChar w:fldCharType="end"/>
        </w:r>
      </w:ins>
    </w:p>
    <w:p w14:paraId="58738536" w14:textId="586C9B04" w:rsidR="0059624D" w:rsidDel="00A164EB" w:rsidRDefault="0059624D" w:rsidP="0059624D">
      <w:pPr>
        <w:pStyle w:val="EX"/>
        <w:rPr>
          <w:del w:id="26" w:author="Bhangu, Manmeet | RSI" w:date="2023-02-24T09:10:00Z"/>
          <w:lang w:val="en-US"/>
        </w:rPr>
      </w:pPr>
      <w:ins w:id="27" w:author="Bhangu, Manmeet | RSI" w:date="2023-02-24T09:10:00Z">
        <w:r>
          <w:rPr>
            <w:lang w:val="en-US"/>
          </w:rPr>
          <w:t>[</w:t>
        </w:r>
      </w:ins>
      <w:ins w:id="28" w:author="Bhangu, Manmeet | RSI" w:date="2023-02-24T12:12:00Z">
        <w:r w:rsidR="007B5556">
          <w:rPr>
            <w:lang w:val="en-US"/>
          </w:rPr>
          <w:t>C</w:t>
        </w:r>
      </w:ins>
      <w:ins w:id="29" w:author="Bhangu, Manmeet | RSI" w:date="2023-02-24T09:10:00Z">
        <w:r>
          <w:rPr>
            <w:lang w:val="en-US"/>
          </w:rPr>
          <w:t>]</w:t>
        </w:r>
        <w:r>
          <w:rPr>
            <w:lang w:val="en-US"/>
          </w:rPr>
          <w:tab/>
        </w:r>
      </w:ins>
      <w:ins w:id="30" w:author="Bhangu, Manmeet | RSI" w:date="2023-02-24T09:11:00Z">
        <w:r w:rsidRPr="007F1679">
          <w:rPr>
            <w:lang w:val="en-US"/>
          </w:rPr>
          <w:t xml:space="preserve">ETSI EN 303 472: </w:t>
        </w:r>
      </w:ins>
      <w:ins w:id="31" w:author="Bhangu, Manmeet | RSI" w:date="2023-02-24T09:12:00Z">
        <w:r w:rsidRPr="007F1679">
          <w:rPr>
            <w:lang w:val="en-US"/>
          </w:rPr>
          <w:t>"</w:t>
        </w:r>
      </w:ins>
      <w:ins w:id="32" w:author="Bhangu, Manmeet | RSI" w:date="2023-02-24T09:10:00Z">
        <w:r w:rsidRPr="007F1679">
          <w:rPr>
            <w:lang w:val="en-US"/>
          </w:rPr>
          <w:t>Environmental Engineering (EE); Energy Efficiency measurement methodology and metrics for RAN equipment</w:t>
        </w:r>
      </w:ins>
      <w:ins w:id="33" w:author="Bhangu, Manmeet | RSI" w:date="2023-02-24T09:11:00Z">
        <w:r w:rsidRPr="007F1679">
          <w:rPr>
            <w:lang w:val="en-US"/>
          </w:rPr>
          <w:t>"</w:t>
        </w:r>
      </w:ins>
      <w:ins w:id="34" w:author="Bhangu, Manmeet | RSI" w:date="2023-02-24T09:10:00Z">
        <w:r w:rsidRPr="0059624D">
          <w:rPr>
            <w:lang w:val="en-US"/>
          </w:rPr>
          <w:t xml:space="preserve"> </w:t>
        </w:r>
      </w:ins>
    </w:p>
    <w:p w14:paraId="00974E99" w14:textId="77777777" w:rsidR="00A164EB" w:rsidRPr="0094425C" w:rsidRDefault="00A164EB" w:rsidP="001479B1">
      <w:pPr>
        <w:pStyle w:val="EX"/>
        <w:rPr>
          <w:ins w:id="35" w:author="Bhangu, Manmeet | RSI" w:date="2023-02-24T09:20:00Z"/>
          <w:lang w:val="en-US"/>
        </w:rPr>
      </w:pPr>
    </w:p>
    <w:p w14:paraId="5802EA8E" w14:textId="77777777" w:rsidR="004448DB" w:rsidRPr="001B4FA9" w:rsidRDefault="004448DB" w:rsidP="00A164EB">
      <w:pPr>
        <w:pStyle w:val="EX"/>
        <w:ind w:left="0" w:firstLine="0"/>
        <w:rPr>
          <w:rFonts w:ascii="Arial" w:hAnsi="Arial" w:cs="Arial"/>
          <w:color w:val="000000" w:themeColor="text1"/>
          <w:sz w:val="36"/>
          <w:szCs w:val="36"/>
        </w:rPr>
      </w:pPr>
      <w:bookmarkStart w:id="36" w:name="_Toc112402471"/>
      <w:bookmarkStart w:id="37" w:name="_Toc112403521"/>
      <w:bookmarkStart w:id="38" w:name="_Toc112660793"/>
      <w:bookmarkStart w:id="39" w:name="_Toc113369773"/>
      <w:bookmarkStart w:id="40" w:name="_Toc120118704"/>
      <w:bookmarkStart w:id="41" w:name="_Toc120119475"/>
      <w:r w:rsidRPr="001B4FA9">
        <w:rPr>
          <w:rFonts w:ascii="Arial" w:hAnsi="Arial" w:cs="Arial"/>
          <w:color w:val="000000" w:themeColor="text1"/>
          <w:sz w:val="36"/>
          <w:szCs w:val="36"/>
        </w:rPr>
        <w:t>3</w:t>
      </w:r>
      <w:r w:rsidRPr="001B4FA9">
        <w:rPr>
          <w:rFonts w:ascii="Arial" w:hAnsi="Arial" w:cs="Arial"/>
          <w:color w:val="000000" w:themeColor="text1"/>
          <w:sz w:val="36"/>
          <w:szCs w:val="36"/>
        </w:rPr>
        <w:tab/>
        <w:t xml:space="preserve">Definitions of terms, </w:t>
      </w:r>
      <w:proofErr w:type="gramStart"/>
      <w:r w:rsidRPr="001B4FA9">
        <w:rPr>
          <w:rFonts w:ascii="Arial" w:hAnsi="Arial" w:cs="Arial"/>
          <w:color w:val="000000" w:themeColor="text1"/>
          <w:sz w:val="36"/>
          <w:szCs w:val="36"/>
        </w:rPr>
        <w:t>symbols</w:t>
      </w:r>
      <w:proofErr w:type="gramEnd"/>
      <w:r w:rsidRPr="001B4FA9">
        <w:rPr>
          <w:rFonts w:ascii="Arial" w:hAnsi="Arial" w:cs="Arial"/>
          <w:color w:val="000000" w:themeColor="text1"/>
          <w:sz w:val="36"/>
          <w:szCs w:val="36"/>
        </w:rPr>
        <w:t xml:space="preserve"> and abbreviations</w:t>
      </w:r>
      <w:bookmarkEnd w:id="36"/>
      <w:bookmarkEnd w:id="37"/>
      <w:bookmarkEnd w:id="38"/>
      <w:bookmarkEnd w:id="39"/>
      <w:bookmarkEnd w:id="40"/>
      <w:bookmarkEnd w:id="41"/>
    </w:p>
    <w:p w14:paraId="02ED393C" w14:textId="77777777" w:rsidR="004448DB" w:rsidRPr="004D3578" w:rsidRDefault="004448DB" w:rsidP="004448DB">
      <w:pPr>
        <w:pStyle w:val="Heading2"/>
      </w:pPr>
      <w:bookmarkStart w:id="42" w:name="_Toc112402472"/>
      <w:bookmarkStart w:id="43" w:name="_Toc112403522"/>
      <w:bookmarkStart w:id="44" w:name="_Toc112660794"/>
      <w:bookmarkStart w:id="45" w:name="_Toc113369774"/>
      <w:bookmarkStart w:id="46" w:name="_Toc120118705"/>
      <w:bookmarkStart w:id="47" w:name="_Toc120119476"/>
      <w:r w:rsidRPr="004D3578">
        <w:t>3.1</w:t>
      </w:r>
      <w:r w:rsidRPr="004D3578">
        <w:tab/>
      </w:r>
      <w:r>
        <w:t>Terms</w:t>
      </w:r>
      <w:bookmarkEnd w:id="42"/>
      <w:bookmarkEnd w:id="43"/>
      <w:bookmarkEnd w:id="44"/>
      <w:bookmarkEnd w:id="45"/>
      <w:bookmarkEnd w:id="46"/>
      <w:bookmarkEnd w:id="47"/>
    </w:p>
    <w:p w14:paraId="61B958A2" w14:textId="77777777" w:rsidR="004448DB" w:rsidRPr="004D3578" w:rsidRDefault="004448DB" w:rsidP="004448D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8A34A5" w14:textId="77777777" w:rsidR="004448DB" w:rsidRPr="00FA589F" w:rsidRDefault="004448DB" w:rsidP="004448DB">
      <w:pPr>
        <w:rPr>
          <w:rFonts w:eastAsia="DengXian"/>
        </w:rPr>
      </w:pPr>
      <w:r w:rsidRPr="001A0CB6">
        <w:rPr>
          <w:rFonts w:eastAsia="DengXian"/>
          <w:b/>
        </w:rPr>
        <w:t>Energy efficiency modes:</w:t>
      </w:r>
      <w:r w:rsidRPr="001A0CB6">
        <w:rPr>
          <w:rFonts w:eastAsia="DengXian"/>
        </w:rPr>
        <w:t xml:space="preserve"> refer to the power saving mode, switching off status which are defined in TS 28.310.</w:t>
      </w:r>
    </w:p>
    <w:p w14:paraId="371256BD" w14:textId="77777777" w:rsidR="004448DB" w:rsidRDefault="004448DB" w:rsidP="004448DB">
      <w:pPr>
        <w:pStyle w:val="EditorsNote"/>
        <w:rPr>
          <w:rFonts w:eastAsia="Malgun Gothic"/>
          <w:lang w:val="en-US" w:eastAsia="ko-KR"/>
        </w:rPr>
      </w:pPr>
      <w:r>
        <w:rPr>
          <w:rFonts w:eastAsia="Malgun Gothic"/>
          <w:lang w:val="en-US" w:eastAsia="ko-KR"/>
        </w:rPr>
        <w:t xml:space="preserve">Editor’s </w:t>
      </w:r>
      <w:r>
        <w:rPr>
          <w:rFonts w:eastAsia="Malgun Gothic" w:hint="eastAsia"/>
          <w:lang w:val="en-US" w:eastAsia="ko-KR"/>
        </w:rPr>
        <w:t xml:space="preserve">Note: </w:t>
      </w:r>
      <w:r>
        <w:rPr>
          <w:rFonts w:eastAsia="Malgun Gothic"/>
          <w:lang w:val="en-US" w:eastAsia="ko-KR"/>
        </w:rPr>
        <w:t>the definition of energy efficiency modes is for FFS.</w:t>
      </w:r>
    </w:p>
    <w:p w14:paraId="55965E5C" w14:textId="77777777" w:rsidR="004448DB" w:rsidRDefault="004448DB" w:rsidP="004448DB">
      <w:r w:rsidRPr="009332B6">
        <w:rPr>
          <w:b/>
        </w:rPr>
        <w:t>energy charging rate</w:t>
      </w:r>
      <w:r>
        <w:t>: a means of determining the energy usage consequence (use of energy credit) associated with charging events.</w:t>
      </w:r>
    </w:p>
    <w:p w14:paraId="04AED720" w14:textId="77777777" w:rsidR="004448DB" w:rsidRDefault="004448DB" w:rsidP="004448DB">
      <w:pPr>
        <w:pStyle w:val="NO"/>
      </w:pPr>
      <w:r>
        <w:t>NOTE:</w:t>
      </w:r>
      <w:r>
        <w:tab/>
        <w:t>The rate listed above is a charging rate, completely distinct and unrelated to the 'Maximum Energy Utilization Rate' as discussed in 5.1.</w:t>
      </w:r>
    </w:p>
    <w:p w14:paraId="427FA916" w14:textId="77777777" w:rsidR="004448DB" w:rsidRDefault="004448DB" w:rsidP="004448DB">
      <w:r w:rsidRPr="009332B6">
        <w:rPr>
          <w:b/>
        </w:rPr>
        <w:lastRenderedPageBreak/>
        <w:t>energy credit</w:t>
      </w:r>
      <w:r>
        <w:t>: a quantity of credit associated with the subscriber that can be used for credit control by the 5G system.</w:t>
      </w:r>
    </w:p>
    <w:p w14:paraId="36868F41" w14:textId="2C7700FB" w:rsidR="004448DB" w:rsidRDefault="004448DB" w:rsidP="004448DB">
      <w:pPr>
        <w:rPr>
          <w:ins w:id="48" w:author="Bhangu, Manmeet | RSI" w:date="2023-02-22T01:24:00Z"/>
        </w:rPr>
      </w:pPr>
      <w:r w:rsidRPr="009332B6">
        <w:rPr>
          <w:b/>
        </w:rPr>
        <w:t>maximum energy credit limit</w:t>
      </w:r>
      <w:r>
        <w:t>: a policy establishing an upper bound on the quantity of energy used by the 5G system to provide services provided to a specific subscriber.</w:t>
      </w:r>
    </w:p>
    <w:p w14:paraId="6C6D6D81" w14:textId="768A5038" w:rsidR="004448DB" w:rsidRDefault="004448DB" w:rsidP="004448DB">
      <w:pPr>
        <w:rPr>
          <w:ins w:id="49" w:author="Bhangu, Manmeet | RSI" w:date="2023-02-24T11:54:00Z"/>
        </w:rPr>
      </w:pPr>
      <w:ins w:id="50" w:author="Bhangu, Manmeet | RSI" w:date="2023-02-22T01:26:00Z">
        <w:r w:rsidRPr="00EF5FD9">
          <w:rPr>
            <w:b/>
            <w:bCs/>
          </w:rPr>
          <w:t>r</w:t>
        </w:r>
      </w:ins>
      <w:ins w:id="51" w:author="Bhangu, Manmeet | RSI" w:date="2023-02-22T01:24:00Z">
        <w:r w:rsidRPr="00EF5FD9">
          <w:rPr>
            <w:b/>
            <w:bCs/>
            <w:rPrChange w:id="52" w:author="Bhangu, Manmeet | RSI" w:date="2023-02-22T08:54:00Z">
              <w:rPr/>
            </w:rPrChange>
          </w:rPr>
          <w:t>enewable energy</w:t>
        </w:r>
      </w:ins>
      <w:ins w:id="53" w:author="Bhangu, Manmeet | RSI" w:date="2023-02-22T01:25:00Z">
        <w:r w:rsidRPr="00EF5FD9">
          <w:t xml:space="preserve">: </w:t>
        </w:r>
      </w:ins>
      <w:ins w:id="54" w:author="Bhangu, Manmeet | RSI" w:date="2023-02-22T01:26:00Z">
        <w:r w:rsidRPr="00EF5FD9">
          <w:t>energy from renewable sources as energy from renewable non-fossil sources, namely wind, solar, aerothermal, geothermal, hydrothermal and ocean energy, hydropower, biomass, landfill gas, sewage treatment plant gas and biogases</w:t>
        </w:r>
      </w:ins>
    </w:p>
    <w:p w14:paraId="333458AD" w14:textId="09305661" w:rsidR="00BC7C42" w:rsidRPr="00BC7C42" w:rsidRDefault="00BC7C42">
      <w:pPr>
        <w:pStyle w:val="NO"/>
        <w:rPr>
          <w:lang w:val="en-US" w:eastAsia="zh-CN"/>
          <w:rPrChange w:id="55" w:author="Bhangu, Manmeet | RSI" w:date="2023-02-24T11:54:00Z">
            <w:rPr/>
          </w:rPrChange>
        </w:rPr>
        <w:pPrChange w:id="56" w:author="Bhangu, Manmeet | RSI" w:date="2023-02-24T11:54:00Z">
          <w:pPr/>
        </w:pPrChange>
      </w:pPr>
      <w:ins w:id="57" w:author="Bhangu, Manmeet | RSI" w:date="2023-02-24T11:54:00Z">
        <w:r>
          <w:rPr>
            <w:lang w:val="en-US" w:eastAsia="zh-CN"/>
          </w:rPr>
          <w:t>Note: This definition was taken from [</w:t>
        </w:r>
      </w:ins>
      <w:ins w:id="58" w:author="Bhangu, Manmeet | RSI" w:date="2023-02-24T12:12:00Z">
        <w:r w:rsidR="007B5556">
          <w:rPr>
            <w:lang w:val="en-US" w:eastAsia="zh-CN"/>
          </w:rPr>
          <w:t>C</w:t>
        </w:r>
      </w:ins>
      <w:ins w:id="59" w:author="Bhangu, Manmeet | RSI" w:date="2023-02-24T11:54:00Z">
        <w:r>
          <w:rPr>
            <w:lang w:val="en-US" w:eastAsia="zh-CN"/>
          </w:rPr>
          <w:t>].</w:t>
        </w:r>
      </w:ins>
    </w:p>
    <w:p w14:paraId="2FFBD9F2" w14:textId="77777777" w:rsidR="00626212" w:rsidRDefault="00626212" w:rsidP="00626212">
      <w:pPr>
        <w:rPr>
          <w:lang w:eastAsia="ja-JP"/>
        </w:rPr>
      </w:pPr>
    </w:p>
    <w:p w14:paraId="6BE4D7C7" w14:textId="77777777" w:rsidR="00626212" w:rsidRPr="0009108F" w:rsidRDefault="00626212" w:rsidP="006262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7FE7717E" w14:textId="77777777" w:rsidR="00B140A6" w:rsidRDefault="00B140A6" w:rsidP="00B140A6">
      <w:pPr>
        <w:rPr>
          <w:noProof/>
          <w:lang w:val="en-US"/>
        </w:rPr>
      </w:pPr>
    </w:p>
    <w:p w14:paraId="6CF9FA36" w14:textId="77777777" w:rsidR="00B140A6" w:rsidRPr="0009108F" w:rsidRDefault="00B140A6" w:rsidP="00B140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4D00EB2B" w14:textId="77777777" w:rsidR="00B140A6" w:rsidRDefault="00B140A6" w:rsidP="00B140A6"/>
    <w:p w14:paraId="62BA6205" w14:textId="77777777" w:rsidR="001479B1" w:rsidRDefault="001479B1" w:rsidP="00B140A6">
      <w:pPr>
        <w:pStyle w:val="Heading2"/>
        <w:ind w:left="0" w:firstLine="0"/>
      </w:pPr>
    </w:p>
    <w:p w14:paraId="7175FD4D" w14:textId="6B6026B8" w:rsidR="004A658E" w:rsidRPr="006D6595" w:rsidRDefault="0089570B" w:rsidP="004A658E">
      <w:pPr>
        <w:pStyle w:val="Heading2"/>
        <w:rPr>
          <w:ins w:id="60" w:author="manmeet bhangu" w:date="2023-02-09T21:02:00Z"/>
        </w:rPr>
      </w:pPr>
      <w:ins w:id="61" w:author="manmeet bhangu" w:date="2023-02-09T21:03:00Z">
        <w:r>
          <w:t xml:space="preserve">5.x </w:t>
        </w:r>
        <w:r w:rsidR="00337D17">
          <w:tab/>
          <w:t xml:space="preserve">Use case on </w:t>
        </w:r>
      </w:ins>
      <w:ins w:id="62" w:author="manmeet bhangu" w:date="2023-02-09T21:02:00Z">
        <w:r w:rsidR="004A658E">
          <w:t xml:space="preserve">Renewable </w:t>
        </w:r>
        <w:r w:rsidR="004A658E" w:rsidRPr="006D6595">
          <w:t xml:space="preserve">Energy usage </w:t>
        </w:r>
      </w:ins>
      <w:ins w:id="63" w:author="manmeet bhangu" w:date="2023-02-09T21:03:00Z">
        <w:r w:rsidR="00504B91">
          <w:t xml:space="preserve">information </w:t>
        </w:r>
      </w:ins>
      <w:ins w:id="64" w:author="manmeet bhangu" w:date="2023-02-09T21:02:00Z">
        <w:r w:rsidR="004A658E" w:rsidRPr="006D6595">
          <w:t xml:space="preserve">exposure </w:t>
        </w:r>
        <w:r w:rsidR="004A658E">
          <w:tab/>
        </w:r>
      </w:ins>
    </w:p>
    <w:p w14:paraId="56835581" w14:textId="58D402F4" w:rsidR="004A658E" w:rsidRDefault="004A658E" w:rsidP="004A658E">
      <w:pPr>
        <w:pStyle w:val="Heading3"/>
        <w:rPr>
          <w:ins w:id="65" w:author="manmeet bhangu" w:date="2023-02-09T21:02:00Z"/>
        </w:rPr>
      </w:pPr>
      <w:bookmarkStart w:id="66" w:name="_Toc120118724"/>
      <w:bookmarkStart w:id="67" w:name="_Toc120119495"/>
      <w:ins w:id="68" w:author="manmeet bhangu" w:date="2023-02-09T21:02:00Z">
        <w:r>
          <w:t>5.</w:t>
        </w:r>
      </w:ins>
      <w:ins w:id="69" w:author="manmeet bhangu" w:date="2023-02-09T21:03:00Z">
        <w:r w:rsidR="0026173C">
          <w:rPr>
            <w:lang w:val="en-US" w:eastAsia="zh-CN"/>
          </w:rPr>
          <w:t>x</w:t>
        </w:r>
      </w:ins>
      <w:ins w:id="70" w:author="manmeet bhangu" w:date="2023-02-09T21:02:00Z">
        <w:r>
          <w:t>.1</w:t>
        </w:r>
        <w:r>
          <w:tab/>
          <w:t>Description</w:t>
        </w:r>
        <w:bookmarkEnd w:id="66"/>
        <w:bookmarkEnd w:id="67"/>
      </w:ins>
    </w:p>
    <w:p w14:paraId="07740A50" w14:textId="2A963AEB" w:rsidR="004A658E" w:rsidRDefault="004A658E" w:rsidP="004A658E">
      <w:pPr>
        <w:rPr>
          <w:ins w:id="71" w:author="manmeet bhangu" w:date="2023-02-09T21:02:00Z"/>
          <w:color w:val="000000"/>
          <w:lang w:val="en-US" w:eastAsia="zh-CN"/>
        </w:rPr>
      </w:pPr>
      <w:ins w:id="72" w:author="manmeet bhangu" w:date="2023-02-09T21:02:00Z">
        <w:r>
          <w:rPr>
            <w:color w:val="000000"/>
            <w:lang w:val="en-US" w:eastAsia="zh-CN"/>
          </w:rPr>
          <w:t>According to a recent GSMA report [</w:t>
        </w:r>
      </w:ins>
      <w:ins w:id="73" w:author="Bhangu, Manmeet | RSI" w:date="2023-02-24T15:02:00Z">
        <w:r w:rsidR="009B105F">
          <w:rPr>
            <w:color w:val="000000"/>
            <w:lang w:val="en-US" w:eastAsia="zh-CN"/>
          </w:rPr>
          <w:t>A</w:t>
        </w:r>
      </w:ins>
      <w:ins w:id="74" w:author="manmeet bhangu" w:date="2023-02-09T21:02:00Z">
        <w:del w:id="75" w:author="Bhangu, Manmeet | RSI" w:date="2023-02-24T15:02:00Z">
          <w:r w:rsidDel="009B105F">
            <w:rPr>
              <w:color w:val="000000"/>
              <w:lang w:val="en-US" w:eastAsia="zh-CN"/>
            </w:rPr>
            <w:delText>1</w:delText>
          </w:r>
        </w:del>
      </w:ins>
      <w:ins w:id="76" w:author="manmeet bhangu" w:date="2023-02-10T19:21:00Z">
        <w:del w:id="77" w:author="Bhangu, Manmeet | RSI" w:date="2023-02-24T15:02:00Z">
          <w:r w:rsidR="00BF2A74" w:rsidDel="009B105F">
            <w:rPr>
              <w:color w:val="000000"/>
              <w:lang w:val="en-US" w:eastAsia="zh-CN"/>
            </w:rPr>
            <w:delText>6</w:delText>
          </w:r>
        </w:del>
      </w:ins>
      <w:ins w:id="78" w:author="manmeet bhangu" w:date="2023-02-09T21:02:00Z">
        <w:r>
          <w:rPr>
            <w:color w:val="000000"/>
            <w:lang w:val="en-US" w:eastAsia="zh-CN"/>
          </w:rPr>
          <w:t>], all major operators have set up targets to r</w:t>
        </w:r>
        <w:r w:rsidRPr="00134A7C">
          <w:rPr>
            <w:color w:val="000000"/>
            <w:lang w:val="en-US" w:eastAsia="zh-CN"/>
          </w:rPr>
          <w:t>educe carbon intensity</w:t>
        </w:r>
        <w:r>
          <w:rPr>
            <w:color w:val="000000"/>
            <w:lang w:val="en-US" w:eastAsia="zh-CN"/>
          </w:rPr>
          <w:t xml:space="preserve"> from 50% to 70% in next couple of years </w:t>
        </w:r>
        <w:r w:rsidRPr="006302B9">
          <w:rPr>
            <w:color w:val="000000"/>
            <w:lang w:val="en-US" w:eastAsia="zh-CN"/>
          </w:rPr>
          <w:t xml:space="preserve">with the </w:t>
        </w:r>
        <w:proofErr w:type="gramStart"/>
        <w:r w:rsidRPr="006302B9">
          <w:rPr>
            <w:color w:val="000000"/>
            <w:lang w:val="en-US" w:eastAsia="zh-CN"/>
          </w:rPr>
          <w:t>ultimate goal</w:t>
        </w:r>
        <w:proofErr w:type="gramEnd"/>
        <w:r w:rsidRPr="006302B9">
          <w:rPr>
            <w:color w:val="000000"/>
            <w:lang w:val="en-US" w:eastAsia="zh-CN"/>
          </w:rPr>
          <w:t xml:space="preserve"> of achieving net-zero emissions</w:t>
        </w:r>
        <w:r>
          <w:rPr>
            <w:color w:val="000000"/>
            <w:lang w:val="en-US" w:eastAsia="zh-CN"/>
          </w:rPr>
          <w:t xml:space="preserve">. </w:t>
        </w:r>
        <w:r w:rsidRPr="00134A7C">
          <w:rPr>
            <w:color w:val="000000"/>
            <w:lang w:val="en-US" w:eastAsia="zh-CN"/>
          </w:rPr>
          <w:t xml:space="preserve">Though 5G NR offers </w:t>
        </w:r>
        <w:r>
          <w:rPr>
            <w:color w:val="000000"/>
            <w:lang w:val="en-US" w:eastAsia="zh-CN"/>
          </w:rPr>
          <w:t xml:space="preserve">improved </w:t>
        </w:r>
        <w:r w:rsidRPr="00134A7C">
          <w:rPr>
            <w:color w:val="000000"/>
            <w:lang w:val="en-US" w:eastAsia="zh-CN"/>
          </w:rPr>
          <w:t>energy-efficiency</w:t>
        </w:r>
        <w:r>
          <w:rPr>
            <w:color w:val="000000"/>
            <w:lang w:val="en-US" w:eastAsia="zh-CN"/>
          </w:rPr>
          <w:t>,</w:t>
        </w:r>
        <w:r w:rsidRPr="00134A7C">
          <w:rPr>
            <w:color w:val="000000"/>
            <w:lang w:val="en-US" w:eastAsia="zh-CN"/>
          </w:rPr>
          <w:t xml:space="preserve"> new 5G use cases and the </w:t>
        </w:r>
        <w:r>
          <w:rPr>
            <w:color w:val="000000"/>
            <w:lang w:val="en-US" w:eastAsia="zh-CN"/>
          </w:rPr>
          <w:t xml:space="preserve">wider </w:t>
        </w:r>
        <w:r w:rsidRPr="00134A7C">
          <w:rPr>
            <w:color w:val="000000"/>
            <w:lang w:val="en-US" w:eastAsia="zh-CN"/>
          </w:rPr>
          <w:t>adoption of</w:t>
        </w:r>
      </w:ins>
      <w:ins w:id="79" w:author="Bhangu, Manmeet | RSI" w:date="2023-02-24T15:08:00Z">
        <w:r w:rsidR="00D45B02">
          <w:rPr>
            <w:color w:val="000000"/>
            <w:lang w:val="en-US" w:eastAsia="zh-CN"/>
          </w:rPr>
          <w:t xml:space="preserve"> </w:t>
        </w:r>
      </w:ins>
      <w:ins w:id="80" w:author="manmeet bhangu" w:date="2023-02-09T21:02:00Z">
        <w:del w:id="81" w:author="Bhangu, Manmeet | RSI" w:date="2023-02-24T13:01:00Z">
          <w:r w:rsidRPr="00134A7C" w:rsidDel="00A96645">
            <w:rPr>
              <w:color w:val="000000"/>
              <w:lang w:val="en-US" w:eastAsia="zh-CN"/>
            </w:rPr>
            <w:delText xml:space="preserve"> </w:delText>
          </w:r>
        </w:del>
        <w:del w:id="82" w:author="Bhangu, Manmeet | RSI" w:date="2023-02-23T23:24:00Z">
          <w:r w:rsidRPr="00134A7C" w:rsidDel="00CF4B0F">
            <w:rPr>
              <w:color w:val="000000"/>
              <w:lang w:val="en-US" w:eastAsia="zh-CN"/>
            </w:rPr>
            <w:delText>mmWave</w:delText>
          </w:r>
        </w:del>
      </w:ins>
      <w:ins w:id="83" w:author="Bhangu, Manmeet | RSI" w:date="2023-02-23T23:24:00Z">
        <w:r w:rsidR="00CF4B0F">
          <w:rPr>
            <w:color w:val="000000"/>
            <w:lang w:val="en-US" w:eastAsia="zh-CN"/>
          </w:rPr>
          <w:t>5G N</w:t>
        </w:r>
      </w:ins>
      <w:ins w:id="84" w:author="Bhangu, Manmeet | RSI" w:date="2023-02-24T13:01:00Z">
        <w:r w:rsidR="00A96645">
          <w:rPr>
            <w:color w:val="000000"/>
            <w:lang w:val="en-US" w:eastAsia="zh-CN"/>
          </w:rPr>
          <w:t>R</w:t>
        </w:r>
      </w:ins>
      <w:ins w:id="85" w:author="manmeet bhangu" w:date="2023-02-09T21:02:00Z">
        <w:r w:rsidRPr="00134A7C">
          <w:rPr>
            <w:color w:val="000000"/>
            <w:lang w:val="en-US" w:eastAsia="zh-CN"/>
          </w:rPr>
          <w:t xml:space="preserve"> </w:t>
        </w:r>
        <w:r w:rsidRPr="009745D0">
          <w:rPr>
            <w:color w:val="000000"/>
            <w:lang w:val="en-US" w:eastAsia="zh-CN"/>
          </w:rPr>
          <w:t>will result in an increased number of sites and antennas, which may offset these gains if left unmitigated.</w:t>
        </w:r>
      </w:ins>
    </w:p>
    <w:p w14:paraId="09BC4761" w14:textId="77777777" w:rsidR="004A658E" w:rsidRDefault="004A658E" w:rsidP="004A658E">
      <w:pPr>
        <w:rPr>
          <w:ins w:id="86" w:author="manmeet bhangu" w:date="2023-02-09T21:02:00Z"/>
          <w:color w:val="000000"/>
          <w:lang w:val="en-US" w:eastAsia="zh-CN"/>
        </w:rPr>
      </w:pPr>
      <w:ins w:id="87" w:author="manmeet bhangu" w:date="2023-02-09T21:02:00Z">
        <w:r w:rsidRPr="00021063">
          <w:rPr>
            <w:color w:val="000000"/>
            <w:lang w:val="en-US" w:eastAsia="zh-CN"/>
          </w:rPr>
          <w:t xml:space="preserve">To address this, </w:t>
        </w:r>
        <w:r>
          <w:rPr>
            <w:color w:val="000000"/>
            <w:lang w:val="en-US" w:eastAsia="zh-CN"/>
          </w:rPr>
          <w:t xml:space="preserve">cut down on emissions and increase network efficiency, </w:t>
        </w:r>
        <w:r w:rsidRPr="00021063">
          <w:rPr>
            <w:color w:val="000000"/>
            <w:lang w:val="en-US" w:eastAsia="zh-CN"/>
          </w:rPr>
          <w:t xml:space="preserve">operators have an interest in </w:t>
        </w:r>
        <w:r>
          <w:rPr>
            <w:color w:val="000000"/>
            <w:lang w:val="en-US" w:eastAsia="zh-CN"/>
          </w:rPr>
          <w:t xml:space="preserve">powering their network using </w:t>
        </w:r>
        <w:r w:rsidRPr="00EC4A7D">
          <w:rPr>
            <w:color w:val="000000"/>
            <w:lang w:val="en-US" w:eastAsia="zh-CN"/>
          </w:rPr>
          <w:t xml:space="preserve">renewable energy sources to reduce emissions and enhance network efficiency. </w:t>
        </w:r>
        <w:r w:rsidRPr="008179F6">
          <w:rPr>
            <w:color w:val="000000"/>
            <w:lang w:val="en-US" w:eastAsia="zh-CN"/>
          </w:rPr>
          <w:t>It is also important for operators to understand and track the proportion of energy consumed in their networks that is sourced from renewable sources, which can be made available to customers and authorized third parties.</w:t>
        </w:r>
      </w:ins>
    </w:p>
    <w:p w14:paraId="170AFD14" w14:textId="356A02A3" w:rsidR="004A658E" w:rsidRDefault="004A658E" w:rsidP="004A658E">
      <w:pPr>
        <w:pStyle w:val="Heading3"/>
        <w:rPr>
          <w:ins w:id="88" w:author="manmeet bhangu" w:date="2023-02-09T21:02:00Z"/>
        </w:rPr>
      </w:pPr>
      <w:bookmarkStart w:id="89" w:name="_Toc120118725"/>
      <w:bookmarkStart w:id="90" w:name="_Toc120119496"/>
      <w:ins w:id="91" w:author="manmeet bhangu" w:date="2023-02-09T21:02:00Z">
        <w:r>
          <w:t>5.</w:t>
        </w:r>
      </w:ins>
      <w:ins w:id="92" w:author="manmeet bhangu" w:date="2023-02-09T21:03:00Z">
        <w:r w:rsidR="0026173C">
          <w:rPr>
            <w:lang w:val="en-US" w:eastAsia="zh-CN"/>
          </w:rPr>
          <w:t>x</w:t>
        </w:r>
      </w:ins>
      <w:ins w:id="93" w:author="manmeet bhangu" w:date="2023-02-09T21:02:00Z">
        <w:r>
          <w:t>.2</w:t>
        </w:r>
        <w:r>
          <w:tab/>
          <w:t>Pre-conditions</w:t>
        </w:r>
        <w:bookmarkEnd w:id="89"/>
        <w:bookmarkEnd w:id="90"/>
      </w:ins>
    </w:p>
    <w:p w14:paraId="1B9B9B85" w14:textId="20102283" w:rsidR="004A658E" w:rsidRDefault="004A658E" w:rsidP="004A658E">
      <w:pPr>
        <w:rPr>
          <w:ins w:id="94" w:author="manmeet bhangu" w:date="2023-02-09T21:02:00Z"/>
          <w:lang w:val="en-US" w:eastAsia="zh-CN"/>
        </w:rPr>
      </w:pPr>
      <w:ins w:id="95" w:author="manmeet bhangu" w:date="2023-02-09T21:02:00Z">
        <w:r w:rsidRPr="00405761">
          <w:rPr>
            <w:lang w:val="en-US" w:eastAsia="zh-CN"/>
          </w:rPr>
          <w:t xml:space="preserve">The network operator R has </w:t>
        </w:r>
        <w:r>
          <w:rPr>
            <w:lang w:val="en-US" w:eastAsia="zh-CN"/>
          </w:rPr>
          <w:t>deployed</w:t>
        </w:r>
        <w:r w:rsidRPr="00405761">
          <w:rPr>
            <w:lang w:val="en-US" w:eastAsia="zh-CN"/>
          </w:rPr>
          <w:t xml:space="preserve"> a 5G network "</w:t>
        </w:r>
        <w:r>
          <w:rPr>
            <w:lang w:val="en-US" w:eastAsia="zh-CN"/>
          </w:rPr>
          <w:t>N</w:t>
        </w:r>
        <w:r w:rsidRPr="00405761">
          <w:rPr>
            <w:lang w:val="en-US" w:eastAsia="zh-CN"/>
          </w:rPr>
          <w:t>"</w:t>
        </w:r>
        <w:r>
          <w:rPr>
            <w:lang w:val="en-US" w:eastAsia="zh-CN"/>
          </w:rPr>
          <w:t xml:space="preserve"> and</w:t>
        </w:r>
        <w:r w:rsidRPr="00405761">
          <w:rPr>
            <w:lang w:val="en-US" w:eastAsia="zh-CN"/>
          </w:rPr>
          <w:t xml:space="preserve"> is promoting its services as "Green Energy"</w:t>
        </w:r>
        <w:r>
          <w:rPr>
            <w:lang w:val="en-US" w:eastAsia="zh-CN"/>
          </w:rPr>
          <w:t xml:space="preserve">. </w:t>
        </w:r>
        <w:r w:rsidRPr="0031231A">
          <w:rPr>
            <w:lang w:val="en-US" w:eastAsia="zh-CN"/>
          </w:rPr>
          <w:t xml:space="preserve">This is </w:t>
        </w:r>
        <w:proofErr w:type="gramStart"/>
        <w:r w:rsidRPr="0031231A">
          <w:rPr>
            <w:lang w:val="en-US" w:eastAsia="zh-CN"/>
          </w:rPr>
          <w:t>due to the fact that</w:t>
        </w:r>
        <w:proofErr w:type="gramEnd"/>
        <w:r w:rsidRPr="0031231A">
          <w:rPr>
            <w:lang w:val="en-US" w:eastAsia="zh-CN"/>
          </w:rPr>
          <w:t xml:space="preserve"> 60%</w:t>
        </w:r>
      </w:ins>
      <w:ins w:id="96" w:author="manmeet bhangu" w:date="2023-02-09T21:06:00Z">
        <w:r w:rsidR="001F662B">
          <w:rPr>
            <w:lang w:val="en-US" w:eastAsia="zh-CN"/>
          </w:rPr>
          <w:t xml:space="preserve"> (</w:t>
        </w:r>
        <w:r w:rsidR="00FD0BDF">
          <w:rPr>
            <w:lang w:val="en-US" w:eastAsia="zh-CN"/>
          </w:rPr>
          <w:t>this could be any % number, 60% is just pro</w:t>
        </w:r>
      </w:ins>
      <w:ins w:id="97" w:author="manmeet bhangu" w:date="2023-02-09T21:07:00Z">
        <w:r w:rsidR="00FD0BDF">
          <w:rPr>
            <w:lang w:val="en-US" w:eastAsia="zh-CN"/>
          </w:rPr>
          <w:t>vided as an example)</w:t>
        </w:r>
      </w:ins>
      <w:ins w:id="98" w:author="manmeet bhangu" w:date="2023-02-09T21:02:00Z">
        <w:r w:rsidRPr="0031231A">
          <w:rPr>
            <w:lang w:val="en-US" w:eastAsia="zh-CN"/>
          </w:rPr>
          <w:t xml:space="preserve"> of the energy required for network operations is sourced from renewable resources</w:t>
        </w:r>
        <w:del w:id="99" w:author="Bhangu, Manmeet | RSI" w:date="2023-02-23T22:47:00Z">
          <w:r w:rsidRPr="0031231A" w:rsidDel="002A4201">
            <w:rPr>
              <w:lang w:val="en-US" w:eastAsia="zh-CN"/>
            </w:rPr>
            <w:delText>, which can be monitored through the network</w:delText>
          </w:r>
        </w:del>
        <w:r w:rsidRPr="0031231A">
          <w:rPr>
            <w:lang w:val="en-US" w:eastAsia="zh-CN"/>
          </w:rPr>
          <w:t xml:space="preserve">. </w:t>
        </w:r>
        <w:r w:rsidRPr="00A23DCB">
          <w:rPr>
            <w:lang w:val="en-US" w:eastAsia="zh-CN"/>
          </w:rPr>
          <w:t>The government is providing tax credits to companies using renewable energy, and R provides its customers with information about the proportion of renewable energy utilized</w:t>
        </w:r>
      </w:ins>
      <w:ins w:id="100" w:author="manmeet bhangu" w:date="2023-02-10T20:47:00Z">
        <w:r w:rsidR="0039249C">
          <w:rPr>
            <w:lang w:val="en-US" w:eastAsia="zh-CN"/>
          </w:rPr>
          <w:t xml:space="preserve"> and </w:t>
        </w:r>
        <w:r w:rsidR="00B46EF5" w:rsidRPr="005F009E">
          <w:rPr>
            <w:noProof/>
            <w:lang w:val="en-US"/>
          </w:rPr>
          <w:t>renewable energy certificates (RECs)</w:t>
        </w:r>
        <w:r w:rsidR="00B46EF5">
          <w:rPr>
            <w:noProof/>
            <w:lang w:val="en-US"/>
          </w:rPr>
          <w:t xml:space="preserve"> [</w:t>
        </w:r>
      </w:ins>
      <w:ins w:id="101" w:author="Bhangu, Manmeet | RSI" w:date="2023-02-24T15:02:00Z">
        <w:r w:rsidR="009B105F">
          <w:rPr>
            <w:noProof/>
            <w:lang w:val="en-US"/>
          </w:rPr>
          <w:t>B</w:t>
        </w:r>
      </w:ins>
      <w:ins w:id="102" w:author="manmeet bhangu" w:date="2023-02-10T20:47:00Z">
        <w:del w:id="103" w:author="Bhangu, Manmeet | RSI" w:date="2023-02-24T15:02:00Z">
          <w:r w:rsidR="00B46EF5" w:rsidDel="009B105F">
            <w:rPr>
              <w:noProof/>
              <w:lang w:val="en-US"/>
            </w:rPr>
            <w:delText>17</w:delText>
          </w:r>
        </w:del>
        <w:r w:rsidR="00B46EF5">
          <w:rPr>
            <w:noProof/>
            <w:lang w:val="en-US"/>
          </w:rPr>
          <w:t>], if applicable.</w:t>
        </w:r>
      </w:ins>
      <w:r w:rsidR="0039249C">
        <w:rPr>
          <w:lang w:val="en-US" w:eastAsia="zh-CN"/>
        </w:rPr>
        <w:t xml:space="preserve"> </w:t>
      </w:r>
    </w:p>
    <w:p w14:paraId="39FC5BD1" w14:textId="68D6E8C1" w:rsidR="00DB104E" w:rsidRDefault="004A658E" w:rsidP="004A658E">
      <w:pPr>
        <w:rPr>
          <w:ins w:id="104" w:author="manmeet bhangu" w:date="2023-02-09T21:02:00Z"/>
          <w:lang w:val="en-US" w:eastAsia="zh-CN"/>
        </w:rPr>
      </w:pPr>
      <w:ins w:id="105" w:author="manmeet bhangu" w:date="2023-02-09T21:02:00Z">
        <w:r w:rsidRPr="00405761">
          <w:rPr>
            <w:lang w:val="en-US" w:eastAsia="zh-CN"/>
          </w:rPr>
          <w:t xml:space="preserve">Company X, </w:t>
        </w:r>
        <w:r w:rsidRPr="00A23DCB">
          <w:rPr>
            <w:lang w:val="en-US" w:eastAsia="zh-CN"/>
          </w:rPr>
          <w:t>which places a high value on environmental sustainability</w:t>
        </w:r>
        <w:r w:rsidRPr="00405761">
          <w:rPr>
            <w:lang w:val="en-US" w:eastAsia="zh-CN"/>
          </w:rPr>
          <w:t xml:space="preserve">, </w:t>
        </w:r>
        <w:r w:rsidRPr="00104709">
          <w:rPr>
            <w:lang w:val="en-US" w:eastAsia="zh-CN"/>
          </w:rPr>
          <w:t xml:space="preserve">has subscribed to </w:t>
        </w:r>
      </w:ins>
      <w:ins w:id="106" w:author="manmeet bhangu" w:date="2023-02-09T21:07:00Z">
        <w:r w:rsidR="00753561">
          <w:rPr>
            <w:lang w:val="en-US" w:eastAsia="zh-CN"/>
          </w:rPr>
          <w:t>R</w:t>
        </w:r>
      </w:ins>
      <w:ins w:id="107" w:author="manmeet bhangu" w:date="2023-02-09T21:02:00Z">
        <w:r w:rsidRPr="00104709">
          <w:rPr>
            <w:lang w:val="en-US" w:eastAsia="zh-CN"/>
          </w:rPr>
          <w:t>’s Green Energy services</w:t>
        </w:r>
        <w:del w:id="108" w:author="Bhangu, Manmeet | RSI" w:date="2023-02-24T12:39:00Z">
          <w:r w:rsidRPr="00104709" w:rsidDel="00BD2CCB">
            <w:rPr>
              <w:lang w:val="en-US" w:eastAsia="zh-CN"/>
            </w:rPr>
            <w:delText>.</w:delText>
          </w:r>
        </w:del>
      </w:ins>
      <w:ins w:id="109" w:author="Bhangu, Manmeet | RSI" w:date="2023-02-24T12:39:00Z">
        <w:r w:rsidR="00BD2CCB">
          <w:rPr>
            <w:lang w:val="en-US" w:eastAsia="zh-CN"/>
          </w:rPr>
          <w:t xml:space="preserve"> requesting for </w:t>
        </w:r>
        <w:r w:rsidR="00BD2CCB" w:rsidRPr="00DB0E8A">
          <w:rPr>
            <w:lang w:val="en-US" w:eastAsia="zh-CN"/>
          </w:rPr>
          <w:t>minimum ratio of renewable energy used for the communication service</w:t>
        </w:r>
        <w:r w:rsidR="00BD2CCB">
          <w:rPr>
            <w:lang w:val="en-US" w:eastAsia="zh-CN"/>
          </w:rPr>
          <w:t>.</w:t>
        </w:r>
      </w:ins>
      <w:ins w:id="110" w:author="manmeet bhangu" w:date="2023-02-09T21:02:00Z">
        <w:r>
          <w:rPr>
            <w:lang w:val="en-US" w:eastAsia="zh-CN"/>
          </w:rPr>
          <w:t xml:space="preserve"> </w:t>
        </w:r>
        <w:r w:rsidRPr="00405761">
          <w:rPr>
            <w:lang w:val="en-US" w:eastAsia="zh-CN"/>
          </w:rPr>
          <w:t xml:space="preserve">R provides X </w:t>
        </w:r>
        <w:r w:rsidRPr="00DB0E8A">
          <w:rPr>
            <w:lang w:val="en-US" w:eastAsia="zh-CN"/>
          </w:rPr>
          <w:t xml:space="preserve">with </w:t>
        </w:r>
      </w:ins>
      <w:ins w:id="111" w:author="Bhangu, Manmeet | RSI" w:date="2023-02-23T22:48:00Z">
        <w:r w:rsidR="002A4201" w:rsidRPr="00DB0E8A">
          <w:rPr>
            <w:lang w:val="en-US" w:eastAsia="zh-CN"/>
          </w:rPr>
          <w:t xml:space="preserve">a dedicated slice </w:t>
        </w:r>
      </w:ins>
      <w:ins w:id="112" w:author="Bhangu, Manmeet | RSI" w:date="2023-02-23T23:45:00Z">
        <w:r w:rsidR="009E118B" w:rsidRPr="00DB0E8A">
          <w:rPr>
            <w:lang w:val="en-US" w:eastAsia="zh-CN"/>
          </w:rPr>
          <w:t>(</w:t>
        </w:r>
      </w:ins>
      <w:ins w:id="113" w:author="Bhangu, Manmeet | RSI" w:date="2023-02-23T23:44:00Z">
        <w:r w:rsidR="009E118B" w:rsidRPr="00DB0E8A">
          <w:rPr>
            <w:lang w:val="en-US" w:eastAsia="zh-CN"/>
          </w:rPr>
          <w:t>or</w:t>
        </w:r>
      </w:ins>
      <w:ins w:id="114" w:author="Bhangu, Manmeet | RSI" w:date="2023-02-23T23:45:00Z">
        <w:r w:rsidR="009E118B" w:rsidRPr="00DB0E8A">
          <w:rPr>
            <w:lang w:val="en-US" w:eastAsia="zh-CN"/>
          </w:rPr>
          <w:t xml:space="preserve"> </w:t>
        </w:r>
      </w:ins>
      <w:ins w:id="115" w:author="Bhangu, Manmeet | RSI" w:date="2023-02-23T22:48:00Z">
        <w:r w:rsidR="002A4201" w:rsidRPr="00DB0E8A">
          <w:rPr>
            <w:lang w:val="en-US" w:eastAsia="zh-CN"/>
          </w:rPr>
          <w:t>NPN</w:t>
        </w:r>
      </w:ins>
      <w:ins w:id="116" w:author="Bhangu, Manmeet | RSI" w:date="2023-02-23T23:45:00Z">
        <w:r w:rsidR="009E118B" w:rsidRPr="00DB0E8A">
          <w:rPr>
            <w:lang w:val="en-US" w:eastAsia="zh-CN"/>
          </w:rPr>
          <w:t>)</w:t>
        </w:r>
      </w:ins>
      <w:ins w:id="117" w:author="Bhangu, Manmeet | RSI" w:date="2023-02-23T22:48:00Z">
        <w:r w:rsidR="002A4201" w:rsidRPr="00DB0E8A">
          <w:rPr>
            <w:lang w:val="en-US" w:eastAsia="zh-CN"/>
          </w:rPr>
          <w:t xml:space="preserve"> </w:t>
        </w:r>
      </w:ins>
      <w:ins w:id="118" w:author="Bhangu, Manmeet | RSI" w:date="2023-02-24T09:14:00Z">
        <w:r w:rsidR="0059624D" w:rsidRPr="00DB0E8A">
          <w:rPr>
            <w:lang w:val="en-US" w:eastAsia="zh-CN"/>
          </w:rPr>
          <w:t>guarant</w:t>
        </w:r>
      </w:ins>
      <w:ins w:id="119" w:author="Bhangu, Manmeet | RSI" w:date="2023-02-24T12:40:00Z">
        <w:r w:rsidR="00BD2CCB">
          <w:rPr>
            <w:lang w:val="en-US" w:eastAsia="zh-CN"/>
          </w:rPr>
          <w:t>eei</w:t>
        </w:r>
      </w:ins>
      <w:ins w:id="120" w:author="Bhangu, Manmeet | RSI" w:date="2023-02-24T12:39:00Z">
        <w:r w:rsidR="00BD2CCB">
          <w:rPr>
            <w:lang w:val="en-US" w:eastAsia="zh-CN"/>
          </w:rPr>
          <w:t>ng this minimum rati</w:t>
        </w:r>
      </w:ins>
      <w:ins w:id="121" w:author="Bhangu, Manmeet | RSI" w:date="2023-02-24T12:40:00Z">
        <w:r w:rsidR="00BD2CCB">
          <w:rPr>
            <w:lang w:val="en-US" w:eastAsia="zh-CN"/>
          </w:rPr>
          <w:t>o</w:t>
        </w:r>
      </w:ins>
      <w:ins w:id="122" w:author="Bhangu, Manmeet | RSI" w:date="2023-02-24T09:17:00Z">
        <w:r w:rsidR="0059624D" w:rsidRPr="00DB0E8A">
          <w:rPr>
            <w:lang w:val="en-US" w:eastAsia="zh-CN"/>
          </w:rPr>
          <w:t xml:space="preserve">. </w:t>
        </w:r>
      </w:ins>
      <w:ins w:id="123" w:author="Bhangu, Manmeet | RSI" w:date="2023-02-24T09:18:00Z">
        <w:r w:rsidR="0059624D" w:rsidRPr="00DB0E8A">
          <w:rPr>
            <w:lang w:val="en-US" w:eastAsia="zh-CN"/>
          </w:rPr>
          <w:t>R</w:t>
        </w:r>
      </w:ins>
      <w:ins w:id="124" w:author="Bhangu, Manmeet | RSI" w:date="2023-02-23T22:49:00Z">
        <w:r w:rsidR="002A4201" w:rsidRPr="00DB0E8A">
          <w:rPr>
            <w:lang w:val="en-US" w:eastAsia="zh-CN"/>
          </w:rPr>
          <w:t xml:space="preserve"> provides </w:t>
        </w:r>
      </w:ins>
      <w:ins w:id="125" w:author="Bhangu, Manmeet | RSI" w:date="2023-02-24T12:40:00Z">
        <w:r w:rsidR="00BD2CCB">
          <w:rPr>
            <w:lang w:val="en-US" w:eastAsia="zh-CN"/>
          </w:rPr>
          <w:t xml:space="preserve">periodic reporting </w:t>
        </w:r>
      </w:ins>
      <w:ins w:id="126" w:author="manmeet bhangu" w:date="2023-02-09T21:02:00Z">
        <w:r w:rsidRPr="00DB0E8A">
          <w:rPr>
            <w:lang w:val="en-US" w:eastAsia="zh-CN"/>
          </w:rPr>
          <w:t>information</w:t>
        </w:r>
        <w:r w:rsidRPr="00405761">
          <w:rPr>
            <w:lang w:val="en-US" w:eastAsia="zh-CN"/>
          </w:rPr>
          <w:t xml:space="preserve"> regarding the percentage of renewable energy utilized</w:t>
        </w:r>
        <w:r>
          <w:rPr>
            <w:lang w:val="en-US" w:eastAsia="zh-CN"/>
          </w:rPr>
          <w:t xml:space="preserve">. </w:t>
        </w:r>
        <w:bookmarkStart w:id="127" w:name="_Toc120118726"/>
        <w:bookmarkStart w:id="128" w:name="_Toc120119497"/>
        <w:r w:rsidRPr="00405761">
          <w:rPr>
            <w:lang w:val="en-US" w:eastAsia="zh-CN"/>
          </w:rPr>
          <w:t>As a result, X is eligible to receive tax credits from the government for its purchase of renewable energy.</w:t>
        </w:r>
      </w:ins>
    </w:p>
    <w:p w14:paraId="02EBDD63" w14:textId="467D1A3F" w:rsidR="004A658E" w:rsidRDefault="004A658E" w:rsidP="004A658E">
      <w:pPr>
        <w:pStyle w:val="Heading3"/>
        <w:rPr>
          <w:ins w:id="129" w:author="manmeet bhangu" w:date="2023-02-09T21:02:00Z"/>
        </w:rPr>
      </w:pPr>
      <w:ins w:id="130" w:author="manmeet bhangu" w:date="2023-02-09T21:02:00Z">
        <w:r>
          <w:lastRenderedPageBreak/>
          <w:t>5.</w:t>
        </w:r>
      </w:ins>
      <w:ins w:id="131" w:author="manmeet bhangu" w:date="2023-02-09T21:03:00Z">
        <w:r w:rsidR="0026173C">
          <w:rPr>
            <w:lang w:val="en-US" w:eastAsia="zh-CN"/>
          </w:rPr>
          <w:t>x</w:t>
        </w:r>
      </w:ins>
      <w:ins w:id="132" w:author="manmeet bhangu" w:date="2023-02-09T21:02:00Z">
        <w:r>
          <w:t>.3</w:t>
        </w:r>
        <w:r>
          <w:tab/>
          <w:t>Service Flows</w:t>
        </w:r>
        <w:bookmarkEnd w:id="127"/>
        <w:bookmarkEnd w:id="128"/>
      </w:ins>
    </w:p>
    <w:p w14:paraId="56FC421A" w14:textId="76865B84" w:rsidR="002A4201" w:rsidRDefault="002A4201" w:rsidP="004A658E">
      <w:pPr>
        <w:rPr>
          <w:ins w:id="133" w:author="Bhangu, Manmeet | RSI" w:date="2023-02-23T22:52:00Z"/>
          <w:lang w:val="en-US" w:eastAsia="zh-CN"/>
        </w:rPr>
      </w:pPr>
      <w:ins w:id="134" w:author="Bhangu, Manmeet | RSI" w:date="2023-02-23T22:52:00Z">
        <w:r w:rsidRPr="00DB0E8A">
          <w:rPr>
            <w:lang w:val="en-US" w:eastAsia="zh-CN"/>
          </w:rPr>
          <w:t xml:space="preserve">1. Customer X subscribes </w:t>
        </w:r>
      </w:ins>
      <w:ins w:id="135" w:author="Bhangu, Manmeet | RSI" w:date="2023-02-23T22:53:00Z">
        <w:r w:rsidR="006321DC" w:rsidRPr="00DB0E8A">
          <w:rPr>
            <w:lang w:val="en-US" w:eastAsia="zh-CN"/>
          </w:rPr>
          <w:t>to the</w:t>
        </w:r>
      </w:ins>
      <w:ins w:id="136" w:author="Bhangu, Manmeet | RSI" w:date="2023-02-23T22:54:00Z">
        <w:r w:rsidR="006321DC" w:rsidRPr="00DB0E8A">
          <w:rPr>
            <w:lang w:val="en-US" w:eastAsia="zh-CN"/>
          </w:rPr>
          <w:t xml:space="preserve"> ‘</w:t>
        </w:r>
      </w:ins>
      <w:ins w:id="137" w:author="Bhangu, Manmeet | RSI" w:date="2023-02-23T23:27:00Z">
        <w:r w:rsidR="00CF4B0F" w:rsidRPr="00DB0E8A">
          <w:rPr>
            <w:lang w:val="en-US" w:eastAsia="zh-CN"/>
          </w:rPr>
          <w:t>G</w:t>
        </w:r>
      </w:ins>
      <w:ins w:id="138" w:author="Bhangu, Manmeet | RSI" w:date="2023-02-23T22:54:00Z">
        <w:r w:rsidR="006321DC" w:rsidRPr="00DB0E8A">
          <w:rPr>
            <w:lang w:val="en-US" w:eastAsia="zh-CN"/>
          </w:rPr>
          <w:t>reen</w:t>
        </w:r>
      </w:ins>
      <w:ins w:id="139" w:author="Bhangu, Manmeet | RSI" w:date="2023-02-23T23:28:00Z">
        <w:r w:rsidR="00CF4B0F" w:rsidRPr="00DB0E8A">
          <w:rPr>
            <w:lang w:val="en-US" w:eastAsia="zh-CN"/>
          </w:rPr>
          <w:t xml:space="preserve"> Energy</w:t>
        </w:r>
      </w:ins>
      <w:ins w:id="140" w:author="Bhangu, Manmeet | RSI" w:date="2023-02-23T22:54:00Z">
        <w:r w:rsidR="006321DC" w:rsidRPr="00DB0E8A">
          <w:rPr>
            <w:lang w:val="en-US" w:eastAsia="zh-CN"/>
          </w:rPr>
          <w:t>’</w:t>
        </w:r>
      </w:ins>
      <w:ins w:id="141" w:author="Bhangu, Manmeet | RSI" w:date="2023-02-23T22:53:00Z">
        <w:r w:rsidR="006321DC" w:rsidRPr="00DB0E8A">
          <w:rPr>
            <w:lang w:val="en-US" w:eastAsia="zh-CN"/>
          </w:rPr>
          <w:t xml:space="preserve"> service</w:t>
        </w:r>
      </w:ins>
      <w:ins w:id="142" w:author="Bhangu, Manmeet | RSI" w:date="2023-02-23T22:54:00Z">
        <w:r w:rsidR="006321DC" w:rsidRPr="00DB0E8A">
          <w:rPr>
            <w:lang w:val="en-US" w:eastAsia="zh-CN"/>
          </w:rPr>
          <w:t xml:space="preserve"> for its warehouse</w:t>
        </w:r>
      </w:ins>
      <w:ins w:id="143" w:author="Bhangu, Manmeet | RSI" w:date="2023-02-23T23:44:00Z">
        <w:r w:rsidR="009E118B" w:rsidRPr="00DB0E8A">
          <w:rPr>
            <w:lang w:val="en-US" w:eastAsia="zh-CN"/>
          </w:rPr>
          <w:t>,</w:t>
        </w:r>
      </w:ins>
      <w:ins w:id="144" w:author="Bhangu, Manmeet | RSI" w:date="2023-02-23T22:53:00Z">
        <w:r w:rsidR="006321DC" w:rsidRPr="00DB0E8A">
          <w:rPr>
            <w:lang w:val="en-US" w:eastAsia="zh-CN"/>
          </w:rPr>
          <w:t xml:space="preserve"> prov</w:t>
        </w:r>
      </w:ins>
      <w:ins w:id="145" w:author="Bhangu, Manmeet | RSI" w:date="2023-02-23T22:54:00Z">
        <w:r w:rsidR="006321DC" w:rsidRPr="00DB0E8A">
          <w:rPr>
            <w:lang w:val="en-US" w:eastAsia="zh-CN"/>
          </w:rPr>
          <w:t>ided by operator R</w:t>
        </w:r>
      </w:ins>
    </w:p>
    <w:p w14:paraId="2D98C5B4" w14:textId="53B51B9A" w:rsidR="004A658E" w:rsidRDefault="006321DC" w:rsidP="004A658E">
      <w:pPr>
        <w:rPr>
          <w:ins w:id="146" w:author="manmeet bhangu" w:date="2023-02-09T21:02:00Z"/>
          <w:lang w:val="en-US"/>
        </w:rPr>
      </w:pPr>
      <w:ins w:id="147" w:author="Bhangu, Manmeet | RSI" w:date="2023-02-23T22:55:00Z">
        <w:r>
          <w:rPr>
            <w:lang w:val="en-US" w:eastAsia="zh-CN"/>
          </w:rPr>
          <w:t>2</w:t>
        </w:r>
      </w:ins>
      <w:ins w:id="148" w:author="manmeet bhangu" w:date="2023-02-09T21:02:00Z">
        <w:del w:id="149" w:author="Bhangu, Manmeet | RSI" w:date="2023-02-23T22:55:00Z">
          <w:r w:rsidR="004A658E" w:rsidDel="006321DC">
            <w:rPr>
              <w:lang w:val="en-US" w:eastAsia="zh-CN"/>
            </w:rPr>
            <w:delText>1</w:delText>
          </w:r>
        </w:del>
        <w:r w:rsidR="004A658E">
          <w:rPr>
            <w:lang w:val="en-US" w:eastAsia="zh-CN"/>
          </w:rPr>
          <w:t xml:space="preserve">. </w:t>
        </w:r>
        <w:r w:rsidR="004A658E" w:rsidRPr="00405761">
          <w:rPr>
            <w:lang w:val="en-US" w:eastAsia="zh-CN"/>
          </w:rPr>
          <w:t>Operator R</w:t>
        </w:r>
        <w:del w:id="150" w:author="Bhangu, Manmeet | RSI" w:date="2023-02-23T22:55:00Z">
          <w:r w:rsidR="004A658E" w:rsidRPr="00405761" w:rsidDel="006321DC">
            <w:rPr>
              <w:lang w:val="en-US" w:eastAsia="zh-CN"/>
            </w:rPr>
            <w:delText>'s</w:delText>
          </w:r>
        </w:del>
        <w:r w:rsidR="004A658E" w:rsidRPr="00405761">
          <w:rPr>
            <w:lang w:val="en-US" w:eastAsia="zh-CN"/>
          </w:rPr>
          <w:t xml:space="preserve"> </w:t>
        </w:r>
      </w:ins>
      <w:ins w:id="151" w:author="Bhangu, Manmeet | RSI" w:date="2023-02-23T22:55:00Z">
        <w:r>
          <w:rPr>
            <w:lang w:val="en-US" w:eastAsia="zh-CN"/>
          </w:rPr>
          <w:t xml:space="preserve">provides a </w:t>
        </w:r>
        <w:r w:rsidRPr="00DB0E8A">
          <w:rPr>
            <w:lang w:val="en-US" w:eastAsia="zh-CN"/>
          </w:rPr>
          <w:t>dedicated</w:t>
        </w:r>
        <w:r>
          <w:rPr>
            <w:lang w:val="en-US" w:eastAsia="zh-CN"/>
          </w:rPr>
          <w:t xml:space="preserve"> network slice </w:t>
        </w:r>
      </w:ins>
      <w:ins w:id="152" w:author="Bhangu, Manmeet | RSI" w:date="2023-02-23T22:57:00Z">
        <w:r>
          <w:rPr>
            <w:lang w:val="en-US" w:eastAsia="zh-CN"/>
          </w:rPr>
          <w:t xml:space="preserve">that utilizes </w:t>
        </w:r>
      </w:ins>
      <w:ins w:id="153" w:author="Bhangu, Manmeet | RSI" w:date="2023-02-23T23:28:00Z">
        <w:r w:rsidR="00CF4B0F">
          <w:rPr>
            <w:lang w:val="en-US" w:eastAsia="zh-CN"/>
          </w:rPr>
          <w:t xml:space="preserve">a minimum </w:t>
        </w:r>
      </w:ins>
      <w:ins w:id="154" w:author="Bhangu, Manmeet | RSI" w:date="2023-02-23T22:57:00Z">
        <w:r>
          <w:rPr>
            <w:lang w:val="en-US" w:eastAsia="zh-CN"/>
          </w:rPr>
          <w:t xml:space="preserve">80% renewable energy </w:t>
        </w:r>
      </w:ins>
      <w:ins w:id="155" w:author="Bhangu, Manmeet | RSI" w:date="2023-02-23T22:55:00Z">
        <w:r>
          <w:rPr>
            <w:lang w:val="en-US" w:eastAsia="zh-CN"/>
          </w:rPr>
          <w:t xml:space="preserve">for </w:t>
        </w:r>
      </w:ins>
      <w:ins w:id="156" w:author="Bhangu, Manmeet | RSI" w:date="2023-02-23T22:56:00Z">
        <w:r>
          <w:rPr>
            <w:lang w:val="en-US" w:eastAsia="zh-CN"/>
          </w:rPr>
          <w:t xml:space="preserve">customer X’s NPN at </w:t>
        </w:r>
      </w:ins>
      <w:ins w:id="157" w:author="Bhangu, Manmeet | RSI" w:date="2023-02-23T23:28:00Z">
        <w:r w:rsidR="00CF4B0F">
          <w:rPr>
            <w:lang w:val="en-US" w:eastAsia="zh-CN"/>
          </w:rPr>
          <w:t>their</w:t>
        </w:r>
      </w:ins>
      <w:ins w:id="158" w:author="Bhangu, Manmeet | RSI" w:date="2023-02-23T22:56:00Z">
        <w:r>
          <w:rPr>
            <w:lang w:val="en-US" w:eastAsia="zh-CN"/>
          </w:rPr>
          <w:t xml:space="preserve"> warehouse. </w:t>
        </w:r>
      </w:ins>
    </w:p>
    <w:p w14:paraId="58E560B6" w14:textId="35AF4733" w:rsidR="004A658E" w:rsidRDefault="006321DC" w:rsidP="004A658E">
      <w:pPr>
        <w:rPr>
          <w:ins w:id="159" w:author="manmeet bhangu" w:date="2023-02-09T21:02:00Z"/>
          <w:lang w:val="en-US"/>
        </w:rPr>
      </w:pPr>
      <w:ins w:id="160" w:author="Bhangu, Manmeet | RSI" w:date="2023-02-23T22:57:00Z">
        <w:r>
          <w:rPr>
            <w:lang w:val="en-US"/>
          </w:rPr>
          <w:t>3</w:t>
        </w:r>
      </w:ins>
      <w:ins w:id="161" w:author="manmeet bhangu" w:date="2023-02-09T21:02:00Z">
        <w:del w:id="162" w:author="Bhangu, Manmeet | RSI" w:date="2023-02-23T22:57:00Z">
          <w:r w:rsidR="004A658E" w:rsidDel="006321DC">
            <w:rPr>
              <w:lang w:val="en-US"/>
            </w:rPr>
            <w:delText>2</w:delText>
          </w:r>
        </w:del>
        <w:r w:rsidR="004A658E">
          <w:rPr>
            <w:rFonts w:hint="eastAsia"/>
            <w:lang w:val="en-US"/>
          </w:rPr>
          <w:t>.</w:t>
        </w:r>
        <w:r w:rsidR="004A658E">
          <w:rPr>
            <w:lang w:val="en-US"/>
          </w:rPr>
          <w:t xml:space="preserve"> </w:t>
        </w:r>
        <w:r w:rsidR="004A658E" w:rsidRPr="00405761">
          <w:rPr>
            <w:lang w:val="en-US"/>
          </w:rPr>
          <w:t xml:space="preserve">Customer X </w:t>
        </w:r>
        <w:del w:id="163" w:author="Bhangu, Manmeet | RSI" w:date="2023-02-24T09:05:00Z">
          <w:r w:rsidR="004A658E" w:rsidRPr="00405761" w:rsidDel="00DB104E">
            <w:rPr>
              <w:lang w:val="en-US"/>
            </w:rPr>
            <w:delText>requests information</w:delText>
          </w:r>
        </w:del>
      </w:ins>
      <w:ins w:id="164" w:author="Bhangu, Manmeet | RSI" w:date="2023-02-24T09:05:00Z">
        <w:r w:rsidR="00DB104E">
          <w:rPr>
            <w:lang w:val="en-US"/>
          </w:rPr>
          <w:t>receive</w:t>
        </w:r>
      </w:ins>
      <w:ins w:id="165" w:author="Bhangu, Manmeet | RSI" w:date="2023-02-24T09:22:00Z">
        <w:r w:rsidR="008E4AF1">
          <w:rPr>
            <w:lang w:val="en-US"/>
          </w:rPr>
          <w:t>s</w:t>
        </w:r>
      </w:ins>
      <w:ins w:id="166" w:author="Bhangu, Manmeet | RSI" w:date="2023-02-24T09:05:00Z">
        <w:r w:rsidR="00DB104E">
          <w:rPr>
            <w:lang w:val="en-US"/>
          </w:rPr>
          <w:t xml:space="preserve"> </w:t>
        </w:r>
        <w:r w:rsidR="00DB104E" w:rsidRPr="00DB0E8A">
          <w:rPr>
            <w:lang w:val="en-US"/>
          </w:rPr>
          <w:t>period</w:t>
        </w:r>
      </w:ins>
      <w:ins w:id="167" w:author="Bhangu, Manmeet | RSI" w:date="2023-02-24T09:22:00Z">
        <w:r w:rsidR="008E4AF1" w:rsidRPr="00DB0E8A">
          <w:rPr>
            <w:lang w:val="en-US"/>
          </w:rPr>
          <w:t>ic</w:t>
        </w:r>
      </w:ins>
      <w:ins w:id="168" w:author="Bhangu, Manmeet | RSI" w:date="2023-02-24T09:05:00Z">
        <w:r w:rsidR="00DB104E" w:rsidRPr="00DB0E8A">
          <w:rPr>
            <w:lang w:val="en-US"/>
          </w:rPr>
          <w:t xml:space="preserve"> </w:t>
        </w:r>
      </w:ins>
      <w:ins w:id="169" w:author="Bhangu, Manmeet | RSI" w:date="2023-02-24T09:06:00Z">
        <w:r w:rsidR="00DB104E" w:rsidRPr="00DB0E8A">
          <w:rPr>
            <w:lang w:val="en-US"/>
          </w:rPr>
          <w:t xml:space="preserve">report </w:t>
        </w:r>
      </w:ins>
      <w:ins w:id="170" w:author="Bhangu, Manmeet | RSI" w:date="2023-02-24T09:05:00Z">
        <w:r w:rsidR="00DB104E" w:rsidRPr="00DB0E8A">
          <w:rPr>
            <w:lang w:val="en-US"/>
          </w:rPr>
          <w:t>e</w:t>
        </w:r>
      </w:ins>
      <w:ins w:id="171" w:author="Bhangu, Manmeet | RSI" w:date="2023-02-24T09:06:00Z">
        <w:r w:rsidR="00DB104E" w:rsidRPr="00DB0E8A">
          <w:rPr>
            <w:lang w:val="en-US"/>
          </w:rPr>
          <w:t>very month</w:t>
        </w:r>
      </w:ins>
      <w:ins w:id="172" w:author="Bhangu, Manmeet | RSI" w:date="2023-02-24T09:22:00Z">
        <w:r w:rsidR="008E4AF1" w:rsidRPr="00DB0E8A">
          <w:rPr>
            <w:lang w:val="en-US"/>
          </w:rPr>
          <w:t xml:space="preserve"> </w:t>
        </w:r>
      </w:ins>
      <w:ins w:id="173" w:author="manmeet bhangu" w:date="2023-02-09T21:02:00Z">
        <w:del w:id="174" w:author="Bhangu, Manmeet | RSI" w:date="2023-02-24T09:22:00Z">
          <w:r w:rsidR="004A658E" w:rsidRPr="00DB0E8A" w:rsidDel="008E4AF1">
            <w:rPr>
              <w:lang w:val="en-US"/>
            </w:rPr>
            <w:delText xml:space="preserve"> </w:delText>
          </w:r>
        </w:del>
        <w:r w:rsidR="004A658E" w:rsidRPr="00DB0E8A">
          <w:rPr>
            <w:lang w:val="en-US"/>
          </w:rPr>
          <w:t>regarding the</w:t>
        </w:r>
      </w:ins>
      <w:ins w:id="175" w:author="Bhangu, Manmeet | RSI" w:date="2023-02-23T22:59:00Z">
        <w:r w:rsidRPr="00DB0E8A">
          <w:rPr>
            <w:lang w:val="en-US"/>
          </w:rPr>
          <w:t xml:space="preserve"> ratio of renewable</w:t>
        </w:r>
        <w:r>
          <w:rPr>
            <w:lang w:val="en-US"/>
          </w:rPr>
          <w:t xml:space="preserve"> energy</w:t>
        </w:r>
      </w:ins>
      <w:ins w:id="176" w:author="Bhangu, Manmeet | RSI" w:date="2023-02-23T23:00:00Z">
        <w:r>
          <w:rPr>
            <w:lang w:val="en-US"/>
          </w:rPr>
          <w:t xml:space="preserve"> </w:t>
        </w:r>
      </w:ins>
      <w:ins w:id="177" w:author="Bhangu, Manmeet | RSI" w:date="2023-02-23T23:28:00Z">
        <w:r w:rsidR="00CF4B0F">
          <w:rPr>
            <w:lang w:val="en-US"/>
          </w:rPr>
          <w:t>utilization</w:t>
        </w:r>
      </w:ins>
      <w:ins w:id="178" w:author="manmeet bhangu" w:date="2023-02-09T21:02:00Z">
        <w:r w:rsidR="004A658E" w:rsidRPr="00405761">
          <w:rPr>
            <w:lang w:val="en-US"/>
          </w:rPr>
          <w:t xml:space="preserve"> from Operator R.</w:t>
        </w:r>
      </w:ins>
    </w:p>
    <w:p w14:paraId="72BBFA2F" w14:textId="7B7856AC" w:rsidR="004A658E" w:rsidRDefault="001D73AB" w:rsidP="004A658E">
      <w:pPr>
        <w:rPr>
          <w:ins w:id="179" w:author="manmeet bhangu" w:date="2023-02-10T19:02:00Z"/>
          <w:lang w:val="en-US" w:eastAsia="zh-CN"/>
        </w:rPr>
      </w:pPr>
      <w:ins w:id="180" w:author="Bhangu, Manmeet | RSI" w:date="2023-02-24T10:01:00Z">
        <w:r>
          <w:rPr>
            <w:lang w:val="en-US" w:eastAsia="zh-CN"/>
          </w:rPr>
          <w:t>4</w:t>
        </w:r>
      </w:ins>
      <w:ins w:id="181" w:author="manmeet bhangu" w:date="2023-02-09T21:02:00Z">
        <w:del w:id="182" w:author="Bhangu, Manmeet | RSI" w:date="2023-02-24T10:01:00Z">
          <w:r w:rsidR="004A658E" w:rsidDel="001D73AB">
            <w:rPr>
              <w:lang w:val="en-US" w:eastAsia="zh-CN"/>
            </w:rPr>
            <w:delText>3</w:delText>
          </w:r>
        </w:del>
        <w:r w:rsidR="004A658E">
          <w:rPr>
            <w:lang w:val="en-US" w:eastAsia="zh-CN"/>
          </w:rPr>
          <w:t>.</w:t>
        </w:r>
        <w:r w:rsidR="004A658E" w:rsidRPr="0015413B">
          <w:rPr>
            <w:lang w:val="en-US" w:eastAsia="zh-CN"/>
          </w:rPr>
          <w:t xml:space="preserve"> </w:t>
        </w:r>
        <w:bookmarkStart w:id="183" w:name="_Toc120118727"/>
        <w:bookmarkStart w:id="184" w:name="_Toc120119498"/>
        <w:r w:rsidR="004A658E" w:rsidRPr="00405761">
          <w:rPr>
            <w:lang w:val="en-US" w:eastAsia="zh-CN"/>
          </w:rPr>
          <w:t>Operator R supplies customer X with the requested information</w:t>
        </w:r>
      </w:ins>
      <w:ins w:id="185" w:author="Bhangu, Manmeet | RSI" w:date="2023-02-23T23:01:00Z">
        <w:r w:rsidR="006321DC">
          <w:rPr>
            <w:lang w:val="en-US" w:eastAsia="zh-CN"/>
          </w:rPr>
          <w:t>.</w:t>
        </w:r>
      </w:ins>
      <w:ins w:id="186" w:author="manmeet bhangu" w:date="2023-02-09T21:02:00Z">
        <w:r w:rsidR="004A658E" w:rsidRPr="00405761">
          <w:rPr>
            <w:lang w:val="en-US" w:eastAsia="zh-CN"/>
          </w:rPr>
          <w:t xml:space="preserve"> </w:t>
        </w:r>
      </w:ins>
    </w:p>
    <w:p w14:paraId="657A3239" w14:textId="523B41DB" w:rsidR="00CA60DA" w:rsidDel="006321DC" w:rsidRDefault="00F81066" w:rsidP="004A658E">
      <w:pPr>
        <w:rPr>
          <w:ins w:id="187" w:author="Muhammad, Awn | Awn | RMI" w:date="2023-02-10T11:18:00Z"/>
          <w:del w:id="188" w:author="Bhangu, Manmeet | RSI" w:date="2023-02-23T23:01:00Z"/>
          <w:lang w:val="en-US" w:eastAsia="zh-CN"/>
        </w:rPr>
      </w:pPr>
      <w:del w:id="189" w:author="Bhangu, Manmeet | RSI" w:date="2023-02-23T23:01:00Z">
        <w:r w:rsidDel="006321DC">
          <w:rPr>
            <w:rFonts w:eastAsia="DengXian"/>
            <w:lang w:val="en-US" w:eastAsia="zh-CN"/>
          </w:rPr>
          <w:delText xml:space="preserve">source of energy (e.g., </w:delText>
        </w:r>
        <w:r w:rsidR="00B8314C" w:rsidDel="006321DC">
          <w:rPr>
            <w:rFonts w:eastAsia="DengXian"/>
            <w:lang w:val="en-US" w:eastAsia="zh-CN"/>
          </w:rPr>
          <w:delText>6</w:delText>
        </w:r>
        <w:r w:rsidDel="006321DC">
          <w:rPr>
            <w:rFonts w:eastAsia="DengXian"/>
            <w:lang w:val="en-US" w:eastAsia="zh-CN"/>
          </w:rPr>
          <w:delText xml:space="preserve">0% renewable, </w:delText>
        </w:r>
        <w:r w:rsidR="00B8314C" w:rsidDel="006321DC">
          <w:rPr>
            <w:rFonts w:eastAsia="DengXian"/>
            <w:lang w:val="en-US" w:eastAsia="zh-CN"/>
          </w:rPr>
          <w:delText>4</w:delText>
        </w:r>
        <w:r w:rsidDel="006321DC">
          <w:rPr>
            <w:rFonts w:eastAsia="DengXian"/>
            <w:lang w:val="en-US" w:eastAsia="zh-CN"/>
          </w:rPr>
          <w:delText xml:space="preserve">0% non-renewable) and related </w:delText>
        </w:r>
        <w:r w:rsidR="00B8314C" w:rsidDel="006321DC">
          <w:rPr>
            <w:rFonts w:eastAsia="DengXian"/>
            <w:lang w:val="en-US" w:eastAsia="zh-CN"/>
          </w:rPr>
          <w:delText>charging information</w:delText>
        </w:r>
        <w:r w:rsidDel="006321DC">
          <w:rPr>
            <w:rFonts w:eastAsia="DengXian"/>
            <w:lang w:val="en-US" w:eastAsia="zh-CN"/>
          </w:rPr>
          <w:delText xml:space="preserve"> associated with each source of energy</w:delText>
        </w:r>
      </w:del>
      <w:del w:id="190" w:author="Bhangu, Manmeet | RSI" w:date="2023-02-22T10:12:00Z">
        <w:r w:rsidR="00CA60DA" w:rsidRPr="00B1656A" w:rsidDel="00B8314C">
          <w:rPr>
            <w:rFonts w:eastAsia="DengXian"/>
            <w:lang w:val="en-US" w:eastAsia="zh-CN"/>
          </w:rPr>
          <w:delText>.</w:delText>
        </w:r>
      </w:del>
    </w:p>
    <w:p w14:paraId="3079D5A3" w14:textId="36D6F408" w:rsidR="004A658E" w:rsidRDefault="004A658E" w:rsidP="004A658E">
      <w:pPr>
        <w:pStyle w:val="Heading3"/>
        <w:rPr>
          <w:ins w:id="191" w:author="manmeet bhangu" w:date="2023-02-09T21:02:00Z"/>
        </w:rPr>
      </w:pPr>
      <w:ins w:id="192" w:author="manmeet bhangu" w:date="2023-02-09T21:02:00Z">
        <w:r>
          <w:t>5.</w:t>
        </w:r>
      </w:ins>
      <w:ins w:id="193" w:author="manmeet bhangu" w:date="2023-02-09T21:03:00Z">
        <w:r w:rsidR="0026173C">
          <w:rPr>
            <w:lang w:val="en-US" w:eastAsia="zh-CN"/>
          </w:rPr>
          <w:t>x</w:t>
        </w:r>
      </w:ins>
      <w:ins w:id="194" w:author="manmeet bhangu" w:date="2023-02-09T21:02:00Z">
        <w:r>
          <w:t>.4</w:t>
        </w:r>
        <w:r>
          <w:tab/>
        </w:r>
        <w:proofErr w:type="gramStart"/>
        <w:r>
          <w:t>Post-conditions</w:t>
        </w:r>
        <w:bookmarkEnd w:id="183"/>
        <w:bookmarkEnd w:id="184"/>
        <w:proofErr w:type="gramEnd"/>
      </w:ins>
    </w:p>
    <w:p w14:paraId="4D058BBB" w14:textId="20539269" w:rsidR="004A658E" w:rsidRDefault="004A658E" w:rsidP="004A658E">
      <w:pPr>
        <w:rPr>
          <w:ins w:id="195" w:author="Bhangu, Manmeet | RSI" w:date="2023-02-24T12:50:00Z"/>
          <w:lang w:val="en-US" w:eastAsia="zh-CN"/>
        </w:rPr>
      </w:pPr>
      <w:ins w:id="196" w:author="manmeet bhangu" w:date="2023-02-09T21:02:00Z">
        <w:r>
          <w:rPr>
            <w:lang w:val="en-US" w:eastAsia="zh-CN"/>
          </w:rPr>
          <w:t>Customer</w:t>
        </w:r>
        <w:del w:id="197" w:author="Bhangu, Manmeet | RSI" w:date="2023-02-24T12:42:00Z">
          <w:r w:rsidDel="00BD2CCB">
            <w:rPr>
              <w:lang w:val="en-US" w:eastAsia="zh-CN"/>
            </w:rPr>
            <w:delText>s</w:delText>
          </w:r>
        </w:del>
        <w:r>
          <w:rPr>
            <w:lang w:val="en-US" w:eastAsia="zh-CN"/>
          </w:rPr>
          <w:t xml:space="preserve"> X can get </w:t>
        </w:r>
      </w:ins>
      <w:ins w:id="198" w:author="Bhangu, Manmeet | RSI" w:date="2023-02-24T12:50:00Z">
        <w:r w:rsidR="003638EE">
          <w:rPr>
            <w:lang w:val="en-US" w:eastAsia="zh-CN"/>
          </w:rPr>
          <w:t>a dedicated network slice (or NPN) utilizing a</w:t>
        </w:r>
      </w:ins>
      <w:ins w:id="199" w:author="manmeet bhangu" w:date="2023-02-09T21:02:00Z">
        <w:r>
          <w:rPr>
            <w:lang w:val="en-US" w:eastAsia="zh-CN"/>
          </w:rPr>
          <w:t xml:space="preserve"> </w:t>
        </w:r>
      </w:ins>
      <w:ins w:id="200" w:author="Bhangu, Manmeet | RSI" w:date="2023-02-23T23:05:00Z">
        <w:r w:rsidR="00814193">
          <w:rPr>
            <w:lang w:val="en-US" w:eastAsia="zh-CN"/>
          </w:rPr>
          <w:t xml:space="preserve">minimum ratio of </w:t>
        </w:r>
      </w:ins>
      <w:ins w:id="201" w:author="manmeet bhangu" w:date="2023-02-09T21:02:00Z">
        <w:r>
          <w:rPr>
            <w:lang w:val="en-US" w:eastAsia="zh-CN"/>
          </w:rPr>
          <w:t xml:space="preserve">renewable energy </w:t>
        </w:r>
      </w:ins>
      <w:ins w:id="202" w:author="Bhangu, Manmeet | RSI" w:date="2023-02-23T23:06:00Z">
        <w:r w:rsidR="00814193">
          <w:rPr>
            <w:lang w:val="en-US" w:eastAsia="zh-CN"/>
          </w:rPr>
          <w:t>used by the network</w:t>
        </w:r>
      </w:ins>
      <w:ins w:id="203" w:author="Bhangu, Manmeet | RSI" w:date="2023-02-23T23:29:00Z">
        <w:r w:rsidR="00CF4B0F">
          <w:rPr>
            <w:lang w:val="en-US" w:eastAsia="zh-CN"/>
          </w:rPr>
          <w:t xml:space="preserve"> </w:t>
        </w:r>
      </w:ins>
      <w:ins w:id="204" w:author="Bhangu, Manmeet | RSI" w:date="2023-02-23T23:45:00Z">
        <w:r w:rsidR="009E118B">
          <w:rPr>
            <w:lang w:val="en-US" w:eastAsia="zh-CN"/>
          </w:rPr>
          <w:t>serving</w:t>
        </w:r>
      </w:ins>
      <w:ins w:id="205" w:author="Bhangu, Manmeet | RSI" w:date="2023-02-23T23:29:00Z">
        <w:r w:rsidR="00CF4B0F">
          <w:rPr>
            <w:lang w:val="en-US" w:eastAsia="zh-CN"/>
          </w:rPr>
          <w:t xml:space="preserve"> its warehouse</w:t>
        </w:r>
      </w:ins>
      <w:ins w:id="206" w:author="Bhangu, Manmeet | RSI" w:date="2023-02-23T23:46:00Z">
        <w:r w:rsidR="009E118B">
          <w:rPr>
            <w:lang w:val="en-US" w:eastAsia="zh-CN"/>
          </w:rPr>
          <w:t>.</w:t>
        </w:r>
      </w:ins>
      <w:ins w:id="207" w:author="Bhangu, Manmeet | RSI" w:date="2023-02-23T23:29:00Z">
        <w:r w:rsidR="00CF4B0F">
          <w:rPr>
            <w:lang w:val="en-US" w:eastAsia="zh-CN"/>
          </w:rPr>
          <w:t xml:space="preserve"> </w:t>
        </w:r>
      </w:ins>
    </w:p>
    <w:p w14:paraId="1C183924" w14:textId="0532594C" w:rsidR="003638EE" w:rsidRDefault="003638EE">
      <w:pPr>
        <w:tabs>
          <w:tab w:val="left" w:pos="1460"/>
        </w:tabs>
        <w:rPr>
          <w:ins w:id="208" w:author="manmeet bhangu" w:date="2023-02-09T21:02:00Z"/>
          <w:lang w:val="en-US" w:eastAsia="zh-CN"/>
        </w:rPr>
        <w:pPrChange w:id="209" w:author="Bhangu, Manmeet | RSI" w:date="2023-02-24T12:51:00Z">
          <w:pPr/>
        </w:pPrChange>
      </w:pPr>
      <w:ins w:id="210" w:author="Bhangu, Manmeet | RSI" w:date="2023-02-24T12:50:00Z">
        <w:r>
          <w:rPr>
            <w:lang w:val="en-US" w:eastAsia="zh-CN"/>
          </w:rPr>
          <w:t>Customer</w:t>
        </w:r>
      </w:ins>
      <w:ins w:id="211" w:author="Bhangu, Manmeet | RSI" w:date="2023-02-24T12:51:00Z">
        <w:r>
          <w:rPr>
            <w:lang w:val="en-US" w:eastAsia="zh-CN"/>
          </w:rPr>
          <w:t xml:space="preserve"> X </w:t>
        </w:r>
        <w:r w:rsidRPr="003638EE">
          <w:rPr>
            <w:lang w:val="en-US" w:eastAsia="zh-CN"/>
          </w:rPr>
          <w:t>receive</w:t>
        </w:r>
        <w:r>
          <w:rPr>
            <w:lang w:val="en-US" w:eastAsia="zh-CN"/>
          </w:rPr>
          <w:t>s</w:t>
        </w:r>
        <w:r w:rsidRPr="003638EE">
          <w:rPr>
            <w:lang w:val="en-US" w:eastAsia="zh-CN"/>
          </w:rPr>
          <w:t xml:space="preserve"> a periodic report on the ratio of renewable energy used</w:t>
        </w:r>
        <w:r>
          <w:rPr>
            <w:lang w:val="en-US" w:eastAsia="zh-CN"/>
          </w:rPr>
          <w:t xml:space="preserve"> </w:t>
        </w:r>
      </w:ins>
      <w:ins w:id="212" w:author="Bhangu, Manmeet | RSI" w:date="2023-02-24T12:52:00Z">
        <w:r>
          <w:rPr>
            <w:lang w:val="en-US" w:eastAsia="zh-CN"/>
          </w:rPr>
          <w:t>by the network serving its warehouse.</w:t>
        </w:r>
      </w:ins>
      <w:ins w:id="213" w:author="Bhangu, Manmeet | RSI" w:date="2023-02-24T12:51:00Z">
        <w:r w:rsidRPr="003638EE">
          <w:rPr>
            <w:lang w:val="en-US" w:eastAsia="zh-CN"/>
          </w:rPr>
          <w:t xml:space="preserve"> </w:t>
        </w:r>
      </w:ins>
    </w:p>
    <w:p w14:paraId="68CE63A4" w14:textId="29E16C64" w:rsidR="004A658E" w:rsidRDefault="004A658E" w:rsidP="004A658E">
      <w:pPr>
        <w:pStyle w:val="Heading3"/>
        <w:rPr>
          <w:ins w:id="214" w:author="manmeet bhangu" w:date="2023-02-09T21:02:00Z"/>
        </w:rPr>
      </w:pPr>
      <w:bookmarkStart w:id="215" w:name="_Toc120118728"/>
      <w:bookmarkStart w:id="216" w:name="_Toc120119499"/>
      <w:ins w:id="217" w:author="manmeet bhangu" w:date="2023-02-09T21:02:00Z">
        <w:r>
          <w:t>5.</w:t>
        </w:r>
      </w:ins>
      <w:ins w:id="218" w:author="manmeet bhangu" w:date="2023-02-09T21:03:00Z">
        <w:r w:rsidR="0026173C">
          <w:rPr>
            <w:lang w:val="en-US" w:eastAsia="zh-CN"/>
          </w:rPr>
          <w:t>x</w:t>
        </w:r>
      </w:ins>
      <w:ins w:id="219" w:author="manmeet bhangu" w:date="2023-02-09T21:02:00Z">
        <w:r>
          <w:t>.5</w:t>
        </w:r>
        <w:r>
          <w:tab/>
          <w:t>Existing features partly or fully covering the use case functionality</w:t>
        </w:r>
        <w:bookmarkEnd w:id="215"/>
        <w:bookmarkEnd w:id="216"/>
      </w:ins>
    </w:p>
    <w:p w14:paraId="50D17B32" w14:textId="77777777" w:rsidR="004A658E" w:rsidRDefault="004A658E" w:rsidP="004A658E">
      <w:pPr>
        <w:rPr>
          <w:ins w:id="220" w:author="manmeet bhangu" w:date="2023-02-09T21:02:00Z"/>
          <w:lang w:val="en-US" w:eastAsia="zh-CN"/>
        </w:rPr>
      </w:pPr>
      <w:ins w:id="221" w:author="manmeet bhangu" w:date="2023-02-09T21:02:00Z">
        <w:r>
          <w:rPr>
            <w:lang w:val="en-US" w:eastAsia="zh-CN"/>
          </w:rPr>
          <w:t>None.</w:t>
        </w:r>
      </w:ins>
    </w:p>
    <w:p w14:paraId="0F70073B" w14:textId="36CB4442" w:rsidR="004A658E" w:rsidRDefault="004A658E" w:rsidP="004A658E">
      <w:pPr>
        <w:pStyle w:val="Heading3"/>
        <w:rPr>
          <w:ins w:id="222" w:author="manmeet bhangu" w:date="2023-02-09T21:02:00Z"/>
        </w:rPr>
      </w:pPr>
      <w:bookmarkStart w:id="223" w:name="_Toc120118729"/>
      <w:bookmarkStart w:id="224" w:name="_Toc120119500"/>
      <w:ins w:id="225" w:author="manmeet bhangu" w:date="2023-02-09T21:02:00Z">
        <w:r>
          <w:t>5.</w:t>
        </w:r>
      </w:ins>
      <w:ins w:id="226" w:author="manmeet bhangu" w:date="2023-02-09T21:03:00Z">
        <w:r w:rsidR="0026173C">
          <w:rPr>
            <w:lang w:val="en-US" w:eastAsia="zh-CN"/>
          </w:rPr>
          <w:t>x</w:t>
        </w:r>
      </w:ins>
      <w:ins w:id="227" w:author="manmeet bhangu" w:date="2023-02-09T21:02:00Z">
        <w:r>
          <w:t>.6</w:t>
        </w:r>
        <w:r>
          <w:tab/>
          <w:t>Potential New Requirements needed to support the use case</w:t>
        </w:r>
        <w:bookmarkEnd w:id="223"/>
        <w:bookmarkEnd w:id="224"/>
      </w:ins>
    </w:p>
    <w:p w14:paraId="57D222A5" w14:textId="3D9274CF" w:rsidR="004A658E" w:rsidRDefault="004A658E" w:rsidP="004A658E">
      <w:pPr>
        <w:rPr>
          <w:ins w:id="228" w:author="Bhangu, Manmeet | RSI" w:date="2023-02-23T23:09:00Z"/>
          <w:lang w:val="en-US" w:eastAsia="zh-CN"/>
        </w:rPr>
      </w:pPr>
      <w:ins w:id="229" w:author="manmeet bhangu" w:date="2023-02-09T21:02:00Z">
        <w:r>
          <w:rPr>
            <w:rFonts w:hint="eastAsia"/>
            <w:lang w:eastAsia="ja-JP"/>
          </w:rPr>
          <w:t>[PR.</w:t>
        </w:r>
        <w:proofErr w:type="gramStart"/>
        <w:r>
          <w:rPr>
            <w:lang w:val="en-US" w:eastAsia="zh-CN"/>
          </w:rPr>
          <w:t>5</w:t>
        </w:r>
        <w:r>
          <w:rPr>
            <w:rFonts w:hint="eastAsia"/>
            <w:lang w:eastAsia="ja-JP"/>
          </w:rPr>
          <w:t>.</w:t>
        </w:r>
      </w:ins>
      <w:ins w:id="230" w:author="manmeet bhangu" w:date="2023-02-10T19:03:00Z">
        <w:r w:rsidR="00C11354">
          <w:rPr>
            <w:lang w:eastAsia="ja-JP"/>
          </w:rPr>
          <w:t>x</w:t>
        </w:r>
      </w:ins>
      <w:ins w:id="231" w:author="manmeet bhangu" w:date="2023-02-09T21:02:00Z">
        <w:r>
          <w:rPr>
            <w:rFonts w:hint="eastAsia"/>
            <w:lang w:eastAsia="ja-JP"/>
          </w:rPr>
          <w:t>.</w:t>
        </w:r>
        <w:proofErr w:type="gramEnd"/>
        <w:r>
          <w:rPr>
            <w:rFonts w:hint="eastAsia"/>
            <w:lang w:eastAsia="ja-JP"/>
          </w:rPr>
          <w:t xml:space="preserve">6-1] </w:t>
        </w:r>
        <w:r>
          <w:rPr>
            <w:lang w:eastAsia="ja-JP"/>
          </w:rPr>
          <w:t>Subject to operator’s policy</w:t>
        </w:r>
      </w:ins>
      <w:ins w:id="232" w:author="Bhangu, Manmeet | RSI" w:date="2023-02-23T23:07:00Z">
        <w:r w:rsidR="00814193">
          <w:rPr>
            <w:lang w:eastAsia="ja-JP"/>
          </w:rPr>
          <w:t>,</w:t>
        </w:r>
      </w:ins>
      <w:ins w:id="233" w:author="manmeet bhangu" w:date="2023-02-09T21:02:00Z">
        <w:r>
          <w:rPr>
            <w:lang w:eastAsia="ja-JP"/>
          </w:rPr>
          <w:t xml:space="preserve"> the </w:t>
        </w:r>
        <w:r>
          <w:rPr>
            <w:rFonts w:hint="eastAsia"/>
            <w:lang w:eastAsia="ja-JP"/>
          </w:rPr>
          <w:t xml:space="preserve">5G system shall </w:t>
        </w:r>
        <w:r>
          <w:rPr>
            <w:lang w:eastAsia="ja-JP"/>
          </w:rPr>
          <w:t>be able to</w:t>
        </w:r>
        <w:r>
          <w:rPr>
            <w:rFonts w:hint="eastAsia"/>
            <w:lang w:eastAsia="ja-JP"/>
          </w:rPr>
          <w:t xml:space="preserve"> </w:t>
        </w:r>
      </w:ins>
      <w:ins w:id="234" w:author="Bhangu, Manmeet | RSI" w:date="2023-02-23T23:07:00Z">
        <w:r w:rsidR="00814193">
          <w:rPr>
            <w:lang w:eastAsia="ja-JP"/>
          </w:rPr>
          <w:t xml:space="preserve">provide </w:t>
        </w:r>
      </w:ins>
      <w:ins w:id="235" w:author="Bhangu, Manmeet | RSI" w:date="2023-02-24T15:04:00Z">
        <w:r w:rsidR="009B105F">
          <w:rPr>
            <w:lang w:eastAsia="ja-JP"/>
          </w:rPr>
          <w:t xml:space="preserve">to </w:t>
        </w:r>
      </w:ins>
      <w:ins w:id="236" w:author="Bhangu, Manmeet | RSI" w:date="2023-02-23T23:07:00Z">
        <w:r w:rsidR="00814193">
          <w:rPr>
            <w:lang w:eastAsia="ja-JP"/>
          </w:rPr>
          <w:t>a 3</w:t>
        </w:r>
        <w:r w:rsidR="00814193" w:rsidRPr="00814193">
          <w:rPr>
            <w:vertAlign w:val="superscript"/>
            <w:lang w:eastAsia="ja-JP"/>
            <w:rPrChange w:id="237" w:author="Bhangu, Manmeet | RSI" w:date="2023-02-23T23:07:00Z">
              <w:rPr>
                <w:lang w:eastAsia="ja-JP"/>
              </w:rPr>
            </w:rPrChange>
          </w:rPr>
          <w:t>rd</w:t>
        </w:r>
        <w:r w:rsidR="00814193">
          <w:rPr>
            <w:lang w:eastAsia="ja-JP"/>
          </w:rPr>
          <w:t xml:space="preserve"> party a dedicated NPN or </w:t>
        </w:r>
      </w:ins>
      <w:ins w:id="238" w:author="Bhangu, Manmeet | RSI" w:date="2023-02-23T23:31:00Z">
        <w:r w:rsidR="00804E1B">
          <w:rPr>
            <w:lang w:eastAsia="ja-JP"/>
          </w:rPr>
          <w:t xml:space="preserve">a </w:t>
        </w:r>
      </w:ins>
      <w:ins w:id="239" w:author="Bhangu, Manmeet | RSI" w:date="2023-02-23T23:07:00Z">
        <w:r w:rsidR="00814193">
          <w:rPr>
            <w:lang w:eastAsia="ja-JP"/>
          </w:rPr>
          <w:t xml:space="preserve">network slice that operates </w:t>
        </w:r>
      </w:ins>
      <w:ins w:id="240" w:author="Bhangu, Manmeet | RSI" w:date="2023-02-24T15:02:00Z">
        <w:r w:rsidR="009B105F">
          <w:rPr>
            <w:lang w:eastAsia="ja-JP"/>
          </w:rPr>
          <w:t xml:space="preserve">above a </w:t>
        </w:r>
      </w:ins>
      <w:ins w:id="241" w:author="Bhangu, Manmeet | RSI" w:date="2023-02-23T23:07:00Z">
        <w:r w:rsidR="00814193">
          <w:rPr>
            <w:lang w:eastAsia="ja-JP"/>
          </w:rPr>
          <w:t>minimum ratio of renewable energy</w:t>
        </w:r>
      </w:ins>
      <w:ins w:id="242" w:author="Bhangu, Manmeet | RSI" w:date="2023-02-23T23:09:00Z">
        <w:r w:rsidR="00814193">
          <w:rPr>
            <w:lang w:eastAsia="ja-JP"/>
          </w:rPr>
          <w:t xml:space="preserve">. </w:t>
        </w:r>
      </w:ins>
      <w:del w:id="243" w:author="Bhangu, Manmeet | RSI" w:date="2023-02-23T23:09:00Z">
        <w:r w:rsidR="00046D25" w:rsidDel="00814193">
          <w:rPr>
            <w:lang w:eastAsia="ja-JP"/>
          </w:rPr>
          <w:delText xml:space="preserve">makeaccessible </w:delText>
        </w:r>
        <w:r w:rsidDel="00814193">
          <w:rPr>
            <w:lang w:val="en-US" w:eastAsia="zh-CN"/>
          </w:rPr>
          <w:delText>to the custome</w:delText>
        </w:r>
      </w:del>
      <w:del w:id="244" w:author="Bhangu, Manmeet | RSI" w:date="2023-02-23T23:08:00Z">
        <w:r w:rsidDel="00814193">
          <w:rPr>
            <w:lang w:val="en-US" w:eastAsia="zh-CN"/>
          </w:rPr>
          <w:delText xml:space="preserve">r </w:delText>
        </w:r>
        <w:r w:rsidR="0024302C" w:rsidDel="00814193">
          <w:rPr>
            <w:lang w:val="en-US" w:eastAsia="zh-CN"/>
          </w:rPr>
          <w:delText>or</w:delText>
        </w:r>
        <w:r w:rsidDel="00814193">
          <w:rPr>
            <w:lang w:val="en-US" w:eastAsia="zh-CN"/>
          </w:rPr>
          <w:delText xml:space="preserve"> authorized third parties. </w:delText>
        </w:r>
      </w:del>
    </w:p>
    <w:p w14:paraId="21184E9C" w14:textId="6230A1E4" w:rsidR="00814193" w:rsidRDefault="00814193">
      <w:pPr>
        <w:pStyle w:val="NO"/>
        <w:rPr>
          <w:ins w:id="245" w:author="Bhangu, Manmeet | RSI" w:date="2023-02-24T15:02:00Z"/>
          <w:lang w:val="en-US" w:eastAsia="zh-CN"/>
        </w:rPr>
      </w:pPr>
      <w:ins w:id="246" w:author="Bhangu, Manmeet | RSI" w:date="2023-02-23T23:09:00Z">
        <w:r>
          <w:rPr>
            <w:lang w:val="en-US" w:eastAsia="zh-CN"/>
          </w:rPr>
          <w:t xml:space="preserve">NOTE 1: This requirement does </w:t>
        </w:r>
      </w:ins>
      <w:ins w:id="247" w:author="Bhangu, Manmeet | RSI" w:date="2023-02-23T23:10:00Z">
        <w:r>
          <w:rPr>
            <w:lang w:val="en-US" w:eastAsia="zh-CN"/>
          </w:rPr>
          <w:t>not imply that the 5G system will actively monitor the dedicated resources.</w:t>
        </w:r>
      </w:ins>
    </w:p>
    <w:p w14:paraId="7EBFA5B4" w14:textId="2476560A" w:rsidR="009B105F" w:rsidRPr="009B105F" w:rsidRDefault="009B105F">
      <w:pPr>
        <w:pStyle w:val="EditorsNote"/>
        <w:rPr>
          <w:ins w:id="248" w:author="manmeet bhangu" w:date="2023-02-09T21:02:00Z"/>
          <w:noProof/>
          <w:lang w:eastAsia="ja-JP"/>
          <w:rPrChange w:id="249" w:author="Bhangu, Manmeet | RSI" w:date="2023-02-24T15:03:00Z">
            <w:rPr>
              <w:ins w:id="250" w:author="manmeet bhangu" w:date="2023-02-09T21:02:00Z"/>
              <w:lang w:val="en-US" w:eastAsia="zh-CN"/>
            </w:rPr>
          </w:rPrChange>
        </w:rPr>
        <w:pPrChange w:id="251" w:author="Bhangu, Manmeet | RSI" w:date="2023-02-24T15:03:00Z">
          <w:pPr/>
        </w:pPrChange>
      </w:pPr>
      <w:ins w:id="252" w:author="Bhangu, Manmeet | RSI" w:date="2023-02-24T15:03:00Z">
        <w:r>
          <w:rPr>
            <w:noProof/>
            <w:lang w:eastAsia="ja-JP"/>
          </w:rPr>
          <w:t>Editor's Note: This requirement is FFS.</w:t>
        </w:r>
      </w:ins>
    </w:p>
    <w:p w14:paraId="33880755" w14:textId="69FFAECD" w:rsidR="004A658E" w:rsidRDefault="00C11354" w:rsidP="004A658E">
      <w:pPr>
        <w:tabs>
          <w:tab w:val="left" w:pos="8160"/>
        </w:tabs>
        <w:rPr>
          <w:ins w:id="253" w:author="Bhangu, Manmeet | RSI" w:date="2023-02-23T23:18:00Z"/>
          <w:lang w:eastAsia="ja-JP"/>
        </w:rPr>
      </w:pPr>
      <w:ins w:id="254" w:author="manmeet bhangu" w:date="2023-02-10T19:03:00Z">
        <w:r>
          <w:rPr>
            <w:rFonts w:hint="eastAsia"/>
            <w:lang w:eastAsia="ja-JP"/>
          </w:rPr>
          <w:t>[PR.</w:t>
        </w:r>
        <w:proofErr w:type="gramStart"/>
        <w:r>
          <w:rPr>
            <w:lang w:val="en-US" w:eastAsia="zh-CN"/>
          </w:rPr>
          <w:t>5</w:t>
        </w:r>
        <w:r>
          <w:rPr>
            <w:rFonts w:hint="eastAsia"/>
            <w:lang w:eastAsia="ja-JP"/>
          </w:rPr>
          <w:t>.</w:t>
        </w:r>
        <w:r>
          <w:rPr>
            <w:lang w:eastAsia="ja-JP"/>
          </w:rPr>
          <w:t>x</w:t>
        </w:r>
        <w:r>
          <w:rPr>
            <w:rFonts w:hint="eastAsia"/>
            <w:lang w:eastAsia="ja-JP"/>
          </w:rPr>
          <w:t>.</w:t>
        </w:r>
        <w:proofErr w:type="gramEnd"/>
        <w:r>
          <w:rPr>
            <w:rFonts w:hint="eastAsia"/>
            <w:lang w:eastAsia="ja-JP"/>
          </w:rPr>
          <w:t>6-</w:t>
        </w:r>
        <w:r>
          <w:rPr>
            <w:lang w:eastAsia="ja-JP"/>
          </w:rPr>
          <w:t>2</w:t>
        </w:r>
        <w:r>
          <w:rPr>
            <w:rFonts w:hint="eastAsia"/>
            <w:lang w:eastAsia="ja-JP"/>
          </w:rPr>
          <w:t xml:space="preserve">] </w:t>
        </w:r>
      </w:ins>
      <w:ins w:id="255" w:author="manmeet bhangu" w:date="2023-02-09T21:02:00Z">
        <w:r w:rsidR="004A658E">
          <w:rPr>
            <w:lang w:eastAsia="ja-JP"/>
          </w:rPr>
          <w:t>Subject to operator’s policy</w:t>
        </w:r>
      </w:ins>
      <w:ins w:id="256" w:author="Bhangu, Manmeet | RSI" w:date="2023-02-23T23:10:00Z">
        <w:r w:rsidR="00814193">
          <w:rPr>
            <w:lang w:eastAsia="ja-JP"/>
          </w:rPr>
          <w:t>,</w:t>
        </w:r>
      </w:ins>
      <w:ins w:id="257" w:author="manmeet bhangu" w:date="2023-02-09T21:02:00Z">
        <w:r w:rsidR="004A658E">
          <w:rPr>
            <w:lang w:eastAsia="ja-JP"/>
          </w:rPr>
          <w:t xml:space="preserve"> </w:t>
        </w:r>
      </w:ins>
      <w:ins w:id="258" w:author="Bhangu, Manmeet | RSI" w:date="2023-02-23T23:10:00Z">
        <w:r w:rsidR="00814193">
          <w:rPr>
            <w:lang w:eastAsia="ja-JP"/>
          </w:rPr>
          <w:t>the 5G</w:t>
        </w:r>
      </w:ins>
      <w:ins w:id="259" w:author="Bhangu, Manmeet | RSI" w:date="2023-02-23T23:11:00Z">
        <w:r w:rsidR="00814193">
          <w:rPr>
            <w:lang w:eastAsia="ja-JP"/>
          </w:rPr>
          <w:t xml:space="preserve"> system shall be able to provide </w:t>
        </w:r>
      </w:ins>
      <w:ins w:id="260" w:author="Bhangu, Manmeet | RSI" w:date="2023-02-24T15:04:00Z">
        <w:r w:rsidR="009B105F">
          <w:rPr>
            <w:lang w:eastAsia="ja-JP"/>
          </w:rPr>
          <w:t xml:space="preserve">to </w:t>
        </w:r>
      </w:ins>
      <w:ins w:id="261" w:author="Bhangu, Manmeet | RSI" w:date="2023-02-23T23:11:00Z">
        <w:r w:rsidR="00814193">
          <w:rPr>
            <w:lang w:eastAsia="ja-JP"/>
          </w:rPr>
          <w:t>a 3</w:t>
        </w:r>
        <w:r w:rsidR="00814193" w:rsidRPr="00814193">
          <w:rPr>
            <w:vertAlign w:val="superscript"/>
            <w:lang w:eastAsia="ja-JP"/>
            <w:rPrChange w:id="262" w:author="Bhangu, Manmeet | RSI" w:date="2023-02-23T23:11:00Z">
              <w:rPr>
                <w:lang w:eastAsia="ja-JP"/>
              </w:rPr>
            </w:rPrChange>
          </w:rPr>
          <w:t>rd</w:t>
        </w:r>
        <w:r w:rsidR="00814193">
          <w:rPr>
            <w:lang w:eastAsia="ja-JP"/>
          </w:rPr>
          <w:t xml:space="preserve"> party the </w:t>
        </w:r>
      </w:ins>
      <w:ins w:id="263" w:author="Bhangu, Manmeet | RSI" w:date="2023-02-24T12:44:00Z">
        <w:r w:rsidR="00BD2CCB">
          <w:rPr>
            <w:lang w:eastAsia="ja-JP"/>
          </w:rPr>
          <w:t xml:space="preserve">reporting </w:t>
        </w:r>
      </w:ins>
      <w:ins w:id="264" w:author="Bhangu, Manmeet | RSI" w:date="2023-02-23T23:11:00Z">
        <w:r w:rsidR="00814193">
          <w:rPr>
            <w:lang w:eastAsia="ja-JP"/>
          </w:rPr>
          <w:t xml:space="preserve">of </w:t>
        </w:r>
      </w:ins>
      <w:ins w:id="265" w:author="Bhangu, Manmeet | RSI" w:date="2023-02-24T12:44:00Z">
        <w:r w:rsidR="00BD2CCB">
          <w:rPr>
            <w:lang w:eastAsia="ja-JP"/>
          </w:rPr>
          <w:t>the ratio</w:t>
        </w:r>
      </w:ins>
      <w:ins w:id="266" w:author="Bhangu, Manmeet | RSI" w:date="2023-02-24T12:45:00Z">
        <w:r w:rsidR="00BD2CCB">
          <w:rPr>
            <w:lang w:eastAsia="ja-JP"/>
          </w:rPr>
          <w:t xml:space="preserve"> </w:t>
        </w:r>
      </w:ins>
      <w:ins w:id="267" w:author="Bhangu, Manmeet | RSI" w:date="2023-02-24T12:44:00Z">
        <w:r w:rsidR="00BD2CCB">
          <w:rPr>
            <w:lang w:eastAsia="ja-JP"/>
          </w:rPr>
          <w:t xml:space="preserve">of </w:t>
        </w:r>
      </w:ins>
      <w:ins w:id="268" w:author="Bhangu, Manmeet | RSI" w:date="2023-02-23T23:11:00Z">
        <w:r w:rsidR="00814193">
          <w:rPr>
            <w:lang w:eastAsia="ja-JP"/>
          </w:rPr>
          <w:t xml:space="preserve">renewable energy </w:t>
        </w:r>
      </w:ins>
      <w:ins w:id="269" w:author="Bhangu, Manmeet | RSI" w:date="2023-02-24T12:44:00Z">
        <w:r w:rsidR="00BD2CCB">
          <w:rPr>
            <w:lang w:eastAsia="ja-JP"/>
          </w:rPr>
          <w:t>used</w:t>
        </w:r>
      </w:ins>
      <w:ins w:id="270" w:author="Bhangu, Manmeet | RSI" w:date="2023-02-24T00:21:00Z">
        <w:r w:rsidR="00380B3E">
          <w:rPr>
            <w:lang w:eastAsia="ja-JP"/>
          </w:rPr>
          <w:t xml:space="preserve"> to provide </w:t>
        </w:r>
      </w:ins>
      <w:ins w:id="271" w:author="Bhangu, Manmeet | RSI" w:date="2023-02-24T09:07:00Z">
        <w:r w:rsidR="00DB104E" w:rsidRPr="00DB0E8A">
          <w:rPr>
            <w:lang w:eastAsia="ja-JP"/>
          </w:rPr>
          <w:t>dedicated</w:t>
        </w:r>
        <w:r w:rsidR="00DB104E">
          <w:rPr>
            <w:lang w:eastAsia="ja-JP"/>
          </w:rPr>
          <w:t xml:space="preserve"> </w:t>
        </w:r>
      </w:ins>
      <w:ins w:id="272" w:author="Bhangu, Manmeet | RSI" w:date="2023-02-24T00:21:00Z">
        <w:r w:rsidR="00380B3E">
          <w:rPr>
            <w:lang w:eastAsia="ja-JP"/>
          </w:rPr>
          <w:t xml:space="preserve">communication service to </w:t>
        </w:r>
      </w:ins>
      <w:ins w:id="273" w:author="Bhangu, Manmeet | RSI" w:date="2023-02-23T23:13:00Z">
        <w:r w:rsidR="00455E84">
          <w:rPr>
            <w:lang w:eastAsia="ja-JP"/>
          </w:rPr>
          <w:t>the 3</w:t>
        </w:r>
        <w:r w:rsidR="00455E84" w:rsidRPr="00455E84">
          <w:rPr>
            <w:vertAlign w:val="superscript"/>
            <w:lang w:eastAsia="ja-JP"/>
            <w:rPrChange w:id="274" w:author="Bhangu, Manmeet | RSI" w:date="2023-02-23T23:13:00Z">
              <w:rPr>
                <w:lang w:eastAsia="ja-JP"/>
              </w:rPr>
            </w:rPrChange>
          </w:rPr>
          <w:t>rd</w:t>
        </w:r>
        <w:r w:rsidR="00455E84">
          <w:rPr>
            <w:lang w:eastAsia="ja-JP"/>
          </w:rPr>
          <w:t xml:space="preserve"> party on peri</w:t>
        </w:r>
      </w:ins>
      <w:ins w:id="275" w:author="Bhangu, Manmeet | RSI" w:date="2023-02-23T23:14:00Z">
        <w:r w:rsidR="00455E84">
          <w:rPr>
            <w:lang w:eastAsia="ja-JP"/>
          </w:rPr>
          <w:t>odic basis.</w:t>
        </w:r>
      </w:ins>
      <w:del w:id="276" w:author="Bhangu, Manmeet | RSI" w:date="2023-02-23T23:15:00Z">
        <w:r w:rsidR="00F81066" w:rsidDel="00455E84">
          <w:rPr>
            <w:lang w:eastAsia="ja-JP"/>
          </w:rPr>
          <w:delText>or</w:delText>
        </w:r>
        <w:r w:rsidR="004A658E" w:rsidRPr="00443580" w:rsidDel="00455E84">
          <w:rPr>
            <w:lang w:eastAsia="ja-JP"/>
          </w:rPr>
          <w:delText xml:space="preserve"> </w:delText>
        </w:r>
      </w:del>
      <w:del w:id="277" w:author="Bhangu, Manmeet | RSI" w:date="2023-02-22T08:48:00Z">
        <w:r w:rsidR="004A658E" w:rsidRPr="00443580" w:rsidDel="00F81066">
          <w:rPr>
            <w:lang w:eastAsia="ja-JP"/>
          </w:rPr>
          <w:delText>designated</w:delText>
        </w:r>
      </w:del>
      <w:del w:id="278" w:author="Bhangu, Manmeet | RSI" w:date="2023-02-23T23:15:00Z">
        <w:r w:rsidR="00F81066" w:rsidDel="00455E84">
          <w:rPr>
            <w:lang w:eastAsia="ja-JP"/>
          </w:rPr>
          <w:delText>authorized</w:delText>
        </w:r>
      </w:del>
    </w:p>
    <w:p w14:paraId="4F3A8736" w14:textId="37BC4DAE" w:rsidR="00455E84" w:rsidRDefault="00455E84">
      <w:pPr>
        <w:pStyle w:val="NO"/>
        <w:rPr>
          <w:ins w:id="279" w:author="manmeet bhangu" w:date="2023-02-09T21:02:00Z"/>
          <w:lang w:eastAsia="ja-JP"/>
        </w:rPr>
        <w:pPrChange w:id="280" w:author="Bhangu, Manmeet | RSI" w:date="2023-02-23T23:18:00Z">
          <w:pPr>
            <w:tabs>
              <w:tab w:val="left" w:pos="8160"/>
            </w:tabs>
          </w:pPr>
        </w:pPrChange>
      </w:pPr>
      <w:ins w:id="281" w:author="Bhangu, Manmeet | RSI" w:date="2023-02-23T23:18:00Z">
        <w:r>
          <w:rPr>
            <w:lang w:eastAsia="ja-JP"/>
          </w:rPr>
          <w:t xml:space="preserve">NOTE 2: </w:t>
        </w:r>
      </w:ins>
      <w:ins w:id="282" w:author="Bhangu, Manmeet | RSI" w:date="2023-02-23T23:20:00Z">
        <w:r>
          <w:rPr>
            <w:lang w:eastAsia="ja-JP"/>
          </w:rPr>
          <w:t xml:space="preserve">The reporting period could be set, e.g., </w:t>
        </w:r>
        <w:r w:rsidRPr="00DB0E8A">
          <w:rPr>
            <w:lang w:eastAsia="ja-JP"/>
          </w:rPr>
          <w:t xml:space="preserve">on </w:t>
        </w:r>
      </w:ins>
      <w:ins w:id="283" w:author="Bhangu, Manmeet | RSI" w:date="2023-02-24T09:06:00Z">
        <w:r w:rsidR="00DB104E" w:rsidRPr="00DB0E8A">
          <w:rPr>
            <w:lang w:eastAsia="ja-JP"/>
          </w:rPr>
          <w:t>monthly</w:t>
        </w:r>
      </w:ins>
      <w:ins w:id="284" w:author="Bhangu, Manmeet | RSI" w:date="2023-02-24T09:20:00Z">
        <w:r w:rsidR="00E6799A">
          <w:rPr>
            <w:lang w:eastAsia="ja-JP"/>
          </w:rPr>
          <w:t xml:space="preserve"> or</w:t>
        </w:r>
      </w:ins>
      <w:ins w:id="285" w:author="Bhangu, Manmeet | RSI" w:date="2023-02-24T09:06:00Z">
        <w:r w:rsidR="00DB104E">
          <w:rPr>
            <w:lang w:eastAsia="ja-JP"/>
          </w:rPr>
          <w:t xml:space="preserve"> </w:t>
        </w:r>
      </w:ins>
      <w:ins w:id="286" w:author="Bhangu, Manmeet | RSI" w:date="2023-02-23T23:20:00Z">
        <w:r>
          <w:rPr>
            <w:lang w:eastAsia="ja-JP"/>
          </w:rPr>
          <w:t>yearly basis.</w:t>
        </w:r>
      </w:ins>
    </w:p>
    <w:p w14:paraId="7B291ED5" w14:textId="29A27436" w:rsidR="005F009E" w:rsidDel="00EB7BE4" w:rsidRDefault="009D4B0F">
      <w:pPr>
        <w:rPr>
          <w:del w:id="287" w:author="Bhangu, Manmeet | RSI" w:date="2023-02-24T00:22:00Z"/>
          <w:lang w:eastAsia="ja-JP"/>
        </w:rPr>
      </w:pPr>
      <w:del w:id="288" w:author="Bhangu, Manmeet | RSI" w:date="2023-02-23T23:16:00Z">
        <w:r w:rsidDel="00455E84">
          <w:rPr>
            <w:lang w:eastAsia="ja-JP"/>
          </w:rPr>
          <w:delText xml:space="preserve"> provide distinct </w:delText>
        </w:r>
      </w:del>
      <w:del w:id="289" w:author="Bhangu, Manmeet | RSI" w:date="2023-02-23T23:15:00Z">
        <w:r w:rsidDel="00455E84">
          <w:rPr>
            <w:lang w:eastAsia="ja-JP"/>
          </w:rPr>
          <w:delText xml:space="preserve"> for renewable and non-renewable energy</w:delText>
        </w:r>
        <w:r w:rsidR="004A658E" w:rsidRPr="00D55BB5" w:rsidDel="00455E84">
          <w:rPr>
            <w:lang w:eastAsia="ja-JP"/>
          </w:rPr>
          <w:delText xml:space="preserve"> to the customer.</w:delText>
        </w:r>
      </w:del>
    </w:p>
    <w:p w14:paraId="3C4B3279" w14:textId="51AC83EA" w:rsidR="00C11354" w:rsidDel="00EB7BE4" w:rsidRDefault="00C11354" w:rsidP="00C11354">
      <w:pPr>
        <w:rPr>
          <w:del w:id="290" w:author="Bhangu, Manmeet | RSI" w:date="2023-02-24T00:21:00Z"/>
          <w:lang w:eastAsia="zh-CN"/>
        </w:rPr>
      </w:pPr>
      <w:del w:id="291" w:author="Bhangu, Manmeet | RSI" w:date="2023-02-23T23:17:00Z">
        <w:r w:rsidDel="00455E84">
          <w:rPr>
            <w:lang w:eastAsia="ja-JP"/>
          </w:rPr>
          <w:delText>[PR.</w:delText>
        </w:r>
        <w:r w:rsidDel="00455E84">
          <w:rPr>
            <w:lang w:val="en-US" w:eastAsia="zh-CN"/>
          </w:rPr>
          <w:delText>5</w:delText>
        </w:r>
        <w:r w:rsidDel="00455E84">
          <w:rPr>
            <w:lang w:eastAsia="ja-JP"/>
          </w:rPr>
          <w:delText xml:space="preserve">.x.6-4] </w:delText>
        </w:r>
        <w:r w:rsidR="009D4B0F" w:rsidDel="00455E84">
          <w:rPr>
            <w:lang w:eastAsia="ja-JP"/>
          </w:rPr>
          <w:delText xml:space="preserve">Subject to operator’s policy and consent by the </w:delText>
        </w:r>
        <w:r w:rsidR="009D4B0F" w:rsidDel="00455E84">
          <w:rPr>
            <w:lang w:val="en-US" w:eastAsia="zh-CN"/>
          </w:rPr>
          <w:delText>vertical</w:delText>
        </w:r>
        <w:r w:rsidR="009D4B0F" w:rsidDel="00455E84">
          <w:rPr>
            <w:lang w:eastAsia="ja-JP"/>
          </w:rPr>
          <w:delText xml:space="preserve"> customer</w:delText>
        </w:r>
        <w:r w:rsidR="009D4B0F" w:rsidRPr="005F009E" w:rsidDel="00455E84">
          <w:rPr>
            <w:lang w:eastAsia="zh-CN"/>
          </w:rPr>
          <w:delText xml:space="preserve"> </w:delText>
        </w:r>
        <w:r w:rsidR="009D4B0F" w:rsidDel="00455E84">
          <w:rPr>
            <w:lang w:eastAsia="zh-CN"/>
          </w:rPr>
          <w:delText xml:space="preserve">, </w:delText>
        </w:r>
      </w:del>
      <w:del w:id="292" w:author="Bhangu, Manmeet | RSI" w:date="2023-02-22T13:05:00Z">
        <w:r w:rsidRPr="005F009E" w:rsidDel="009D4B0F">
          <w:rPr>
            <w:lang w:eastAsia="zh-CN"/>
          </w:rPr>
          <w:delText>T</w:delText>
        </w:r>
      </w:del>
      <w:del w:id="293" w:author="Bhangu, Manmeet | RSI" w:date="2023-02-23T23:17:00Z">
        <w:r w:rsidR="009D4B0F" w:rsidDel="00455E84">
          <w:rPr>
            <w:lang w:eastAsia="zh-CN"/>
          </w:rPr>
          <w:delText>t</w:delText>
        </w:r>
        <w:r w:rsidRPr="005F009E" w:rsidDel="00455E84">
          <w:rPr>
            <w:lang w:eastAsia="zh-CN"/>
          </w:rPr>
          <w:delText xml:space="preserve">he 5G system shall provide </w:delText>
        </w:r>
      </w:del>
      <w:del w:id="294" w:author="Bhangu, Manmeet | RSI" w:date="2023-02-22T10:42:00Z">
        <w:r w:rsidRPr="005F009E" w:rsidDel="00A11B86">
          <w:rPr>
            <w:lang w:eastAsia="zh-CN"/>
          </w:rPr>
          <w:delText>real-time</w:delText>
        </w:r>
      </w:del>
      <w:del w:id="295" w:author="Bhangu, Manmeet | RSI" w:date="2023-02-22T13:04:00Z">
        <w:r w:rsidRPr="005F009E" w:rsidDel="009D4B0F">
          <w:rPr>
            <w:lang w:eastAsia="zh-CN"/>
          </w:rPr>
          <w:delText xml:space="preserve"> </w:delText>
        </w:r>
      </w:del>
      <w:del w:id="296" w:author="Bhangu, Manmeet | RSI" w:date="2023-02-23T23:17:00Z">
        <w:r w:rsidR="00A11B86" w:rsidDel="00455E84">
          <w:rPr>
            <w:lang w:eastAsia="zh-CN"/>
          </w:rPr>
          <w:delText xml:space="preserve">periodic </w:delText>
        </w:r>
        <w:r w:rsidRPr="005F009E" w:rsidDel="00455E84">
          <w:rPr>
            <w:lang w:eastAsia="zh-CN"/>
          </w:rPr>
          <w:delText xml:space="preserve">monitoring and reporting of </w:delText>
        </w:r>
        <w:r w:rsidR="009D4B0F" w:rsidDel="00455E84">
          <w:rPr>
            <w:lang w:eastAsia="zh-CN"/>
          </w:rPr>
          <w:delText xml:space="preserve">the </w:delText>
        </w:r>
        <w:r w:rsidRPr="005F009E" w:rsidDel="00455E84">
          <w:rPr>
            <w:lang w:eastAsia="zh-CN"/>
          </w:rPr>
          <w:delText>renewable energy usage</w:delText>
        </w:r>
        <w:r w:rsidR="00F81066" w:rsidDel="00455E84">
          <w:rPr>
            <w:lang w:eastAsia="zh-CN"/>
          </w:rPr>
          <w:delText xml:space="preserve"> </w:delText>
        </w:r>
        <w:r w:rsidR="009D4B0F" w:rsidDel="00455E84">
          <w:rPr>
            <w:lang w:eastAsia="zh-CN"/>
          </w:rPr>
          <w:delText>to end customer or authorized third parties.</w:delText>
        </w:r>
      </w:del>
      <w:del w:id="297" w:author="Bhangu, Manmeet | RSI" w:date="2023-02-22T08:46:00Z">
        <w:r w:rsidRPr="005F009E" w:rsidDel="00F81066">
          <w:rPr>
            <w:lang w:eastAsia="zh-CN"/>
          </w:rPr>
          <w:delText>, including the energy source and usage per network function, to ensure transparency and accountability</w:delText>
        </w:r>
      </w:del>
      <w:del w:id="298" w:author="Bhangu, Manmeet | RSI" w:date="2023-02-22T08:47:00Z">
        <w:r w:rsidRPr="005F009E" w:rsidDel="00F81066">
          <w:rPr>
            <w:lang w:eastAsia="zh-CN"/>
          </w:rPr>
          <w:delText xml:space="preserve"> for renewable energy usage.</w:delText>
        </w:r>
      </w:del>
    </w:p>
    <w:p w14:paraId="2BDC2D4A" w14:textId="2402D2F6" w:rsidR="00C11354" w:rsidDel="00F81066" w:rsidRDefault="00C11354" w:rsidP="00C11354">
      <w:pPr>
        <w:rPr>
          <w:del w:id="299" w:author="Bhangu, Manmeet | RSI" w:date="2023-02-22T08:46:00Z"/>
          <w:noProof/>
          <w:lang w:val="en-US"/>
        </w:rPr>
      </w:pPr>
      <w:del w:id="300" w:author="Bhangu, Manmeet | RSI" w:date="2023-02-22T08:46:00Z">
        <w:r w:rsidDel="00F81066">
          <w:rPr>
            <w:lang w:eastAsia="ja-JP"/>
          </w:rPr>
          <w:delText>[PR.</w:delText>
        </w:r>
        <w:r w:rsidDel="00F81066">
          <w:rPr>
            <w:lang w:val="en-US" w:eastAsia="zh-CN"/>
          </w:rPr>
          <w:delText>5</w:delText>
        </w:r>
        <w:r w:rsidDel="00F81066">
          <w:rPr>
            <w:lang w:eastAsia="ja-JP"/>
          </w:rPr>
          <w:delText xml:space="preserve">.x.6-5] </w:delText>
        </w:r>
        <w:r w:rsidRPr="005F009E" w:rsidDel="00F81066">
          <w:rPr>
            <w:noProof/>
            <w:lang w:val="en-US"/>
          </w:rPr>
          <w:delText>The 5G system shall enable the ability for customers to select their preferred renewable energy source for their network operations, subject to operator's policy and available energy sources.</w:delText>
        </w:r>
      </w:del>
    </w:p>
    <w:p w14:paraId="38C247D9" w14:textId="246C0491" w:rsidR="00C11354" w:rsidDel="00F81066" w:rsidRDefault="00C11354" w:rsidP="00C11354">
      <w:pPr>
        <w:rPr>
          <w:del w:id="301" w:author="Bhangu, Manmeet | RSI" w:date="2023-02-22T08:46:00Z"/>
          <w:noProof/>
          <w:lang w:val="en-US"/>
        </w:rPr>
      </w:pPr>
      <w:del w:id="302" w:author="Bhangu, Manmeet | RSI" w:date="2023-02-22T08:46:00Z">
        <w:r w:rsidDel="00F81066">
          <w:rPr>
            <w:lang w:eastAsia="ja-JP"/>
          </w:rPr>
          <w:delText>[PR.</w:delText>
        </w:r>
        <w:r w:rsidDel="00F81066">
          <w:rPr>
            <w:lang w:val="en-US" w:eastAsia="zh-CN"/>
          </w:rPr>
          <w:delText>5</w:delText>
        </w:r>
        <w:r w:rsidDel="00F81066">
          <w:rPr>
            <w:lang w:eastAsia="ja-JP"/>
          </w:rPr>
          <w:delText xml:space="preserve">.x.6-6] </w:delText>
        </w:r>
        <w:r w:rsidRPr="005F009E" w:rsidDel="00F81066">
          <w:rPr>
            <w:noProof/>
            <w:lang w:val="en-US"/>
          </w:rPr>
          <w:delText>The 5G system shall have the capability to securely and accurately track and report renewable energy certificates (RECs) to support the customer's renewable energy procurement and management efforts.</w:delText>
        </w:r>
      </w:del>
    </w:p>
    <w:p w14:paraId="104B331E" w14:textId="64B66407" w:rsidR="00C11354" w:rsidDel="00EB7BE4" w:rsidRDefault="00C11354" w:rsidP="00C11354">
      <w:pPr>
        <w:rPr>
          <w:del w:id="303" w:author="Bhangu, Manmeet | RSI" w:date="2023-02-24T00:22:00Z"/>
          <w:noProof/>
          <w:lang w:val="en-US"/>
        </w:rPr>
      </w:pPr>
      <w:del w:id="304" w:author="Bhangu, Manmeet | RSI" w:date="2023-02-23T23:18:00Z">
        <w:r w:rsidDel="00455E84">
          <w:rPr>
            <w:lang w:eastAsia="ja-JP"/>
          </w:rPr>
          <w:delText>[PR.</w:delText>
        </w:r>
        <w:r w:rsidDel="00455E84">
          <w:rPr>
            <w:lang w:val="en-US" w:eastAsia="zh-CN"/>
          </w:rPr>
          <w:delText>5</w:delText>
        </w:r>
        <w:r w:rsidDel="00455E84">
          <w:rPr>
            <w:lang w:eastAsia="ja-JP"/>
          </w:rPr>
          <w:delText>.x.6-</w:delText>
        </w:r>
      </w:del>
      <w:del w:id="305" w:author="Bhangu, Manmeet | RSI" w:date="2023-02-22T10:43:00Z">
        <w:r w:rsidDel="00A11B86">
          <w:rPr>
            <w:lang w:eastAsia="ja-JP"/>
          </w:rPr>
          <w:delText>7</w:delText>
        </w:r>
      </w:del>
      <w:del w:id="306" w:author="Bhangu, Manmeet | RSI" w:date="2023-02-23T23:18:00Z">
        <w:r w:rsidDel="00455E84">
          <w:rPr>
            <w:lang w:eastAsia="ja-JP"/>
          </w:rPr>
          <w:delText xml:space="preserve">] </w:delText>
        </w:r>
        <w:r w:rsidRPr="005F009E" w:rsidDel="00455E84">
          <w:rPr>
            <w:noProof/>
            <w:lang w:val="en-US"/>
          </w:rPr>
          <w:delText xml:space="preserve">The 5G system shall provide customers with a detailed breakdown of renewable energy </w:delText>
        </w:r>
        <w:r w:rsidDel="00455E84">
          <w:rPr>
            <w:noProof/>
            <w:lang w:val="en-US"/>
          </w:rPr>
          <w:delText>mix</w:delText>
        </w:r>
        <w:r w:rsidR="009D4B0F" w:rsidDel="00455E84">
          <w:rPr>
            <w:noProof/>
            <w:lang w:val="en-US"/>
          </w:rPr>
          <w:delText xml:space="preserve">, </w:delText>
        </w:r>
        <w:r w:rsidR="009D4B0F" w:rsidRPr="009D4B0F" w:rsidDel="00455E84">
          <w:rPr>
            <w:noProof/>
            <w:lang w:val="en-US"/>
          </w:rPr>
          <w:delText xml:space="preserve">including the </w:delText>
        </w:r>
      </w:del>
      <w:del w:id="307" w:author="Bhangu, Manmeet | RSI" w:date="2023-02-23T23:17:00Z">
        <w:r w:rsidR="009D4B0F" w:rsidRPr="009D4B0F" w:rsidDel="00455E84">
          <w:rPr>
            <w:noProof/>
            <w:lang w:val="en-US"/>
          </w:rPr>
          <w:delText>percentage of energy consumed from each renewable source and associated</w:delText>
        </w:r>
        <w:r w:rsidRPr="005F009E" w:rsidDel="00455E84">
          <w:rPr>
            <w:noProof/>
            <w:lang w:val="en-US"/>
          </w:rPr>
          <w:delText xml:space="preserve"> </w:delText>
        </w:r>
      </w:del>
      <w:del w:id="308" w:author="Bhangu, Manmeet | RSI" w:date="2023-02-22T13:11:00Z">
        <w:r w:rsidRPr="005F009E" w:rsidDel="009D4B0F">
          <w:rPr>
            <w:noProof/>
            <w:lang w:val="en-US"/>
          </w:rPr>
          <w:delText xml:space="preserve">and </w:delText>
        </w:r>
      </w:del>
      <w:del w:id="309" w:author="Bhangu, Manmeet | RSI" w:date="2023-02-23T23:17:00Z">
        <w:r w:rsidRPr="005F009E" w:rsidDel="00455E84">
          <w:rPr>
            <w:noProof/>
            <w:lang w:val="en-US"/>
          </w:rPr>
          <w:delText>costs, allowing them to track and manage their energy consumption</w:delText>
        </w:r>
      </w:del>
      <w:del w:id="310" w:author="Bhangu, Manmeet | RSI" w:date="2023-02-22T13:11:00Z">
        <w:r w:rsidRPr="005F009E" w:rsidDel="009D4B0F">
          <w:rPr>
            <w:noProof/>
            <w:lang w:val="en-US"/>
          </w:rPr>
          <w:delText xml:space="preserve"> effectively.</w:delText>
        </w:r>
        <w:r w:rsidDel="009D4B0F">
          <w:rPr>
            <w:noProof/>
            <w:lang w:val="en-US"/>
          </w:rPr>
          <w:delText xml:space="preserve"> –( In some countries solar and wind is </w:delText>
        </w:r>
        <w:r w:rsidR="00C06BBB" w:rsidRPr="00C06BBB" w:rsidDel="009D4B0F">
          <w:rPr>
            <w:noProof/>
            <w:lang w:val="en-US"/>
          </w:rPr>
          <w:delText xml:space="preserve">preferred </w:delText>
        </w:r>
        <w:r w:rsidDel="009D4B0F">
          <w:rPr>
            <w:noProof/>
            <w:lang w:val="en-US"/>
          </w:rPr>
          <w:delText>over nuclear energy.)</w:delText>
        </w:r>
      </w:del>
    </w:p>
    <w:p w14:paraId="59EE3A07" w14:textId="77777777" w:rsidR="00C11354" w:rsidRDefault="00C11354">
      <w:pPr>
        <w:rPr>
          <w:lang w:eastAsia="ja-JP"/>
        </w:rPr>
      </w:pPr>
    </w:p>
    <w:p w14:paraId="7C9F29A5" w14:textId="6BB7B626" w:rsidR="00CA7FDE" w:rsidRPr="00804E1B" w:rsidRDefault="0094589B" w:rsidP="00804E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sectPr w:rsidR="00CA7FDE" w:rsidRPr="00804E1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ngu, Manmeet | RSI">
    <w15:presenceInfo w15:providerId="AD" w15:userId="S::manmeet.bhangu@rakuten.com::9bfd6f36-ab69-49ac-9a4d-b4c197e69d16"/>
  </w15:person>
  <w15:person w15:author="manmeet bhangu">
    <w15:presenceInfo w15:providerId="Windows Live" w15:userId="32f355aa3a4db347"/>
  </w15:person>
  <w15:person w15:author="Muhammad, Awn | Awn | RMI">
    <w15:presenceInfo w15:providerId="AD" w15:userId="S::awn.muhammad@rakuten.com::db93e554-cce3-445a-8083-73d0c778cf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A7C"/>
    <w:rsid w:val="00007860"/>
    <w:rsid w:val="00021063"/>
    <w:rsid w:val="00046D25"/>
    <w:rsid w:val="000853DA"/>
    <w:rsid w:val="000F0409"/>
    <w:rsid w:val="00104709"/>
    <w:rsid w:val="00115C03"/>
    <w:rsid w:val="00117D75"/>
    <w:rsid w:val="0013059E"/>
    <w:rsid w:val="00134A7C"/>
    <w:rsid w:val="00146A34"/>
    <w:rsid w:val="001479B1"/>
    <w:rsid w:val="0017438D"/>
    <w:rsid w:val="001B4FA9"/>
    <w:rsid w:val="001D1D39"/>
    <w:rsid w:val="001D72D0"/>
    <w:rsid w:val="001D73AB"/>
    <w:rsid w:val="001F662B"/>
    <w:rsid w:val="0024302C"/>
    <w:rsid w:val="0026173C"/>
    <w:rsid w:val="00282CFC"/>
    <w:rsid w:val="002877D3"/>
    <w:rsid w:val="002A2E62"/>
    <w:rsid w:val="002A4201"/>
    <w:rsid w:val="002C7ADD"/>
    <w:rsid w:val="002D43DE"/>
    <w:rsid w:val="002E215D"/>
    <w:rsid w:val="0031231A"/>
    <w:rsid w:val="00337D17"/>
    <w:rsid w:val="003638EE"/>
    <w:rsid w:val="003731C9"/>
    <w:rsid w:val="00380B3E"/>
    <w:rsid w:val="00381054"/>
    <w:rsid w:val="0039249C"/>
    <w:rsid w:val="00397BCC"/>
    <w:rsid w:val="003B19EE"/>
    <w:rsid w:val="003D7F64"/>
    <w:rsid w:val="003E0323"/>
    <w:rsid w:val="00400A6D"/>
    <w:rsid w:val="00405761"/>
    <w:rsid w:val="00441B81"/>
    <w:rsid w:val="00443580"/>
    <w:rsid w:val="004448DB"/>
    <w:rsid w:val="00455E84"/>
    <w:rsid w:val="00471B63"/>
    <w:rsid w:val="004A658E"/>
    <w:rsid w:val="004D4465"/>
    <w:rsid w:val="004E47F2"/>
    <w:rsid w:val="00504B91"/>
    <w:rsid w:val="00506FE7"/>
    <w:rsid w:val="00533945"/>
    <w:rsid w:val="00586DD4"/>
    <w:rsid w:val="0059624D"/>
    <w:rsid w:val="005B4D8A"/>
    <w:rsid w:val="005C1863"/>
    <w:rsid w:val="005E15D7"/>
    <w:rsid w:val="005F009E"/>
    <w:rsid w:val="00626212"/>
    <w:rsid w:val="006302B9"/>
    <w:rsid w:val="006321DC"/>
    <w:rsid w:val="00647923"/>
    <w:rsid w:val="00677A08"/>
    <w:rsid w:val="006D2F63"/>
    <w:rsid w:val="00720ED2"/>
    <w:rsid w:val="00730F36"/>
    <w:rsid w:val="00753561"/>
    <w:rsid w:val="007B5556"/>
    <w:rsid w:val="007D56E9"/>
    <w:rsid w:val="007F1679"/>
    <w:rsid w:val="00804E1B"/>
    <w:rsid w:val="00814193"/>
    <w:rsid w:val="008179F6"/>
    <w:rsid w:val="008315E8"/>
    <w:rsid w:val="00880C86"/>
    <w:rsid w:val="008911FC"/>
    <w:rsid w:val="0089570B"/>
    <w:rsid w:val="008B656A"/>
    <w:rsid w:val="008B69D3"/>
    <w:rsid w:val="008C5ECF"/>
    <w:rsid w:val="008D05E3"/>
    <w:rsid w:val="008E4AF1"/>
    <w:rsid w:val="008F15D8"/>
    <w:rsid w:val="009006B1"/>
    <w:rsid w:val="00924B63"/>
    <w:rsid w:val="00944201"/>
    <w:rsid w:val="0094589B"/>
    <w:rsid w:val="00957415"/>
    <w:rsid w:val="009745D0"/>
    <w:rsid w:val="0097672A"/>
    <w:rsid w:val="009846A9"/>
    <w:rsid w:val="009B105F"/>
    <w:rsid w:val="009B5F2D"/>
    <w:rsid w:val="009D4B0F"/>
    <w:rsid w:val="009E118B"/>
    <w:rsid w:val="009F1B9B"/>
    <w:rsid w:val="00A0029E"/>
    <w:rsid w:val="00A11B86"/>
    <w:rsid w:val="00A164EB"/>
    <w:rsid w:val="00A23DCB"/>
    <w:rsid w:val="00A6320F"/>
    <w:rsid w:val="00A877E6"/>
    <w:rsid w:val="00A96645"/>
    <w:rsid w:val="00AA0FD1"/>
    <w:rsid w:val="00AA3A77"/>
    <w:rsid w:val="00AB15DA"/>
    <w:rsid w:val="00AE6708"/>
    <w:rsid w:val="00B140A6"/>
    <w:rsid w:val="00B1656A"/>
    <w:rsid w:val="00B46EF5"/>
    <w:rsid w:val="00B56E28"/>
    <w:rsid w:val="00B8314C"/>
    <w:rsid w:val="00B84880"/>
    <w:rsid w:val="00BC7C42"/>
    <w:rsid w:val="00BD2CCB"/>
    <w:rsid w:val="00BE4411"/>
    <w:rsid w:val="00BF2A74"/>
    <w:rsid w:val="00BF56A7"/>
    <w:rsid w:val="00C06BBB"/>
    <w:rsid w:val="00C11354"/>
    <w:rsid w:val="00C17526"/>
    <w:rsid w:val="00C512F2"/>
    <w:rsid w:val="00C747B8"/>
    <w:rsid w:val="00C824C1"/>
    <w:rsid w:val="00C92CDE"/>
    <w:rsid w:val="00CA2F5B"/>
    <w:rsid w:val="00CA60DA"/>
    <w:rsid w:val="00CA7FDE"/>
    <w:rsid w:val="00CB0220"/>
    <w:rsid w:val="00CE4C0E"/>
    <w:rsid w:val="00CF4B0F"/>
    <w:rsid w:val="00D051FF"/>
    <w:rsid w:val="00D20661"/>
    <w:rsid w:val="00D267F1"/>
    <w:rsid w:val="00D446BD"/>
    <w:rsid w:val="00D45B02"/>
    <w:rsid w:val="00D51D0E"/>
    <w:rsid w:val="00D55BB5"/>
    <w:rsid w:val="00D97534"/>
    <w:rsid w:val="00DB0E8A"/>
    <w:rsid w:val="00DB104E"/>
    <w:rsid w:val="00DB1B48"/>
    <w:rsid w:val="00DC24EE"/>
    <w:rsid w:val="00DC6117"/>
    <w:rsid w:val="00DE48D3"/>
    <w:rsid w:val="00E31C30"/>
    <w:rsid w:val="00E6799A"/>
    <w:rsid w:val="00EB7BE4"/>
    <w:rsid w:val="00EC4A7D"/>
    <w:rsid w:val="00EE03E9"/>
    <w:rsid w:val="00EF5FD9"/>
    <w:rsid w:val="00F74673"/>
    <w:rsid w:val="00F769E1"/>
    <w:rsid w:val="00F81066"/>
    <w:rsid w:val="00F90269"/>
    <w:rsid w:val="00F958FF"/>
    <w:rsid w:val="00FB5D2D"/>
    <w:rsid w:val="00FD0BD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5E702CD"/>
  <w15:chartTrackingRefBased/>
  <w15:docId w15:val="{62286BBB-D770-B347-9EA1-AF2767257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212"/>
    <w:pPr>
      <w:spacing w:after="180"/>
    </w:pPr>
    <w:rPr>
      <w:rFonts w:ascii="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134A7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134A7C"/>
    <w:pPr>
      <w:spacing w:before="180" w:after="180"/>
      <w:ind w:left="1134" w:hanging="1134"/>
      <w:outlineLvl w:val="1"/>
    </w:pPr>
    <w:rPr>
      <w:rFonts w:ascii="Arial" w:eastAsiaTheme="minorEastAsia" w:hAnsi="Arial" w:cs="Times New Roman"/>
      <w:color w:val="auto"/>
      <w:szCs w:val="20"/>
    </w:rPr>
  </w:style>
  <w:style w:type="paragraph" w:styleId="Heading3">
    <w:name w:val="heading 3"/>
    <w:basedOn w:val="Heading2"/>
    <w:next w:val="Normal"/>
    <w:link w:val="Heading3Char"/>
    <w:qFormat/>
    <w:rsid w:val="00134A7C"/>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34A7C"/>
    <w:rPr>
      <w:rFonts w:ascii="Arial" w:eastAsiaTheme="minorEastAsia" w:hAnsi="Arial" w:cs="Times New Roman"/>
      <w:kern w:val="0"/>
      <w:sz w:val="32"/>
      <w:szCs w:val="20"/>
      <w:lang w:val="en-GB"/>
      <w14:ligatures w14:val="none"/>
    </w:rPr>
  </w:style>
  <w:style w:type="character" w:customStyle="1" w:styleId="Heading3Char">
    <w:name w:val="Heading 3 Char"/>
    <w:basedOn w:val="DefaultParagraphFont"/>
    <w:link w:val="Heading3"/>
    <w:rsid w:val="00134A7C"/>
    <w:rPr>
      <w:rFonts w:ascii="Arial" w:eastAsiaTheme="minorEastAsia" w:hAnsi="Arial" w:cs="Times New Roman"/>
      <w:kern w:val="0"/>
      <w:sz w:val="28"/>
      <w:szCs w:val="20"/>
      <w:lang w:val="en-GB"/>
      <w14:ligatures w14:val="none"/>
    </w:rPr>
  </w:style>
  <w:style w:type="character" w:customStyle="1" w:styleId="Heading1Char">
    <w:name w:val="Heading 1 Char"/>
    <w:basedOn w:val="DefaultParagraphFont"/>
    <w:link w:val="Heading1"/>
    <w:uiPriority w:val="9"/>
    <w:rsid w:val="00134A7C"/>
    <w:rPr>
      <w:rFonts w:asciiTheme="majorHAnsi" w:eastAsiaTheme="majorEastAsia" w:hAnsiTheme="majorHAnsi" w:cstheme="majorBidi"/>
      <w:color w:val="2F5496" w:themeColor="accent1" w:themeShade="BF"/>
      <w:kern w:val="0"/>
      <w:sz w:val="32"/>
      <w:szCs w:val="32"/>
      <w:lang w:val="en-GB"/>
      <w14:ligatures w14:val="none"/>
    </w:rPr>
  </w:style>
  <w:style w:type="paragraph" w:customStyle="1" w:styleId="CRCoverPage">
    <w:name w:val="CR Cover Page"/>
    <w:rsid w:val="00400A6D"/>
    <w:pPr>
      <w:spacing w:after="120"/>
    </w:pPr>
    <w:rPr>
      <w:rFonts w:ascii="Arial" w:eastAsia="Times New Roman" w:hAnsi="Arial" w:cs="Times New Roman"/>
      <w:kern w:val="0"/>
      <w:sz w:val="20"/>
      <w:szCs w:val="20"/>
      <w:lang w:val="en-GB"/>
      <w14:ligatures w14:val="none"/>
    </w:rPr>
  </w:style>
  <w:style w:type="paragraph" w:styleId="Revision">
    <w:name w:val="Revision"/>
    <w:hidden/>
    <w:uiPriority w:val="99"/>
    <w:semiHidden/>
    <w:rsid w:val="004A658E"/>
    <w:rPr>
      <w:rFonts w:ascii="Times New Roman" w:hAnsi="Times New Roman" w:cs="Times New Roman"/>
      <w:kern w:val="0"/>
      <w:sz w:val="20"/>
      <w:szCs w:val="20"/>
      <w:lang w:val="en-GB"/>
      <w14:ligatures w14:val="none"/>
    </w:rPr>
  </w:style>
  <w:style w:type="paragraph" w:customStyle="1" w:styleId="EX">
    <w:name w:val="EX"/>
    <w:basedOn w:val="Normal"/>
    <w:link w:val="EXChar"/>
    <w:rsid w:val="001479B1"/>
    <w:pPr>
      <w:keepLines/>
      <w:ind w:left="1702" w:hanging="1418"/>
    </w:pPr>
  </w:style>
  <w:style w:type="paragraph" w:customStyle="1" w:styleId="B1">
    <w:name w:val="B1"/>
    <w:basedOn w:val="Normal"/>
    <w:rsid w:val="001479B1"/>
    <w:pPr>
      <w:ind w:left="568" w:hanging="284"/>
    </w:pPr>
  </w:style>
  <w:style w:type="character" w:customStyle="1" w:styleId="EXChar">
    <w:name w:val="EX Char"/>
    <w:link w:val="EX"/>
    <w:rsid w:val="001479B1"/>
    <w:rPr>
      <w:rFonts w:ascii="Times New Roman" w:hAnsi="Times New Roman" w:cs="Times New Roman"/>
      <w:kern w:val="0"/>
      <w:sz w:val="20"/>
      <w:szCs w:val="20"/>
      <w:lang w:val="en-GB"/>
      <w14:ligatures w14:val="none"/>
    </w:rPr>
  </w:style>
  <w:style w:type="paragraph" w:customStyle="1" w:styleId="NO">
    <w:name w:val="NO"/>
    <w:basedOn w:val="Normal"/>
    <w:link w:val="NOChar"/>
    <w:qFormat/>
    <w:rsid w:val="004448DB"/>
    <w:pPr>
      <w:keepLines/>
      <w:ind w:left="1135" w:hanging="851"/>
    </w:pPr>
  </w:style>
  <w:style w:type="paragraph" w:customStyle="1" w:styleId="EditorsNote">
    <w:name w:val="Editor's Note"/>
    <w:aliases w:val="EN"/>
    <w:basedOn w:val="NO"/>
    <w:link w:val="EditorsNoteChar"/>
    <w:qFormat/>
    <w:rsid w:val="004448DB"/>
    <w:rPr>
      <w:color w:val="FF0000"/>
    </w:rPr>
  </w:style>
  <w:style w:type="character" w:customStyle="1" w:styleId="EditorsNoteChar">
    <w:name w:val="Editor's Note Char"/>
    <w:aliases w:val="EN Char"/>
    <w:link w:val="EditorsNote"/>
    <w:qFormat/>
    <w:rsid w:val="004448DB"/>
    <w:rPr>
      <w:rFonts w:ascii="Times New Roman" w:hAnsi="Times New Roman" w:cs="Times New Roman"/>
      <w:color w:val="FF0000"/>
      <w:kern w:val="0"/>
      <w:sz w:val="20"/>
      <w:szCs w:val="20"/>
      <w:lang w:val="en-GB"/>
      <w14:ligatures w14:val="none"/>
    </w:rPr>
  </w:style>
  <w:style w:type="character" w:styleId="Hyperlink">
    <w:name w:val="Hyperlink"/>
    <w:basedOn w:val="DefaultParagraphFont"/>
    <w:uiPriority w:val="99"/>
    <w:unhideWhenUsed/>
    <w:rsid w:val="0059624D"/>
    <w:rPr>
      <w:color w:val="0563C1" w:themeColor="hyperlink"/>
      <w:u w:val="single"/>
    </w:rPr>
  </w:style>
  <w:style w:type="character" w:styleId="UnresolvedMention">
    <w:name w:val="Unresolved Mention"/>
    <w:basedOn w:val="DefaultParagraphFont"/>
    <w:uiPriority w:val="99"/>
    <w:semiHidden/>
    <w:unhideWhenUsed/>
    <w:rsid w:val="0059624D"/>
    <w:rPr>
      <w:color w:val="605E5C"/>
      <w:shd w:val="clear" w:color="auto" w:fill="E1DFDD"/>
    </w:rPr>
  </w:style>
  <w:style w:type="character" w:customStyle="1" w:styleId="NOChar">
    <w:name w:val="NO Char"/>
    <w:link w:val="NO"/>
    <w:qFormat/>
    <w:rsid w:val="00BC7C42"/>
    <w:rPr>
      <w:rFonts w:ascii="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953461">
      <w:bodyDiv w:val="1"/>
      <w:marLeft w:val="0"/>
      <w:marRight w:val="0"/>
      <w:marTop w:val="0"/>
      <w:marBottom w:val="0"/>
      <w:divBdr>
        <w:top w:val="none" w:sz="0" w:space="0" w:color="auto"/>
        <w:left w:val="none" w:sz="0" w:space="0" w:color="auto"/>
        <w:bottom w:val="none" w:sz="0" w:space="0" w:color="auto"/>
        <w:right w:val="none" w:sz="0" w:space="0" w:color="auto"/>
      </w:divBdr>
    </w:div>
    <w:div w:id="1402556432">
      <w:bodyDiv w:val="1"/>
      <w:marLeft w:val="0"/>
      <w:marRight w:val="0"/>
      <w:marTop w:val="0"/>
      <w:marBottom w:val="0"/>
      <w:divBdr>
        <w:top w:val="none" w:sz="0" w:space="0" w:color="auto"/>
        <w:left w:val="none" w:sz="0" w:space="0" w:color="auto"/>
        <w:bottom w:val="none" w:sz="0" w:space="0" w:color="auto"/>
        <w:right w:val="none" w:sz="0" w:space="0" w:color="auto"/>
      </w:divBdr>
      <w:divsChild>
        <w:div w:id="253511847">
          <w:marLeft w:val="0"/>
          <w:marRight w:val="0"/>
          <w:marTop w:val="0"/>
          <w:marBottom w:val="0"/>
          <w:divBdr>
            <w:top w:val="none" w:sz="0" w:space="0" w:color="auto"/>
            <w:left w:val="none" w:sz="0" w:space="0" w:color="auto"/>
            <w:bottom w:val="none" w:sz="0" w:space="0" w:color="auto"/>
            <w:right w:val="none" w:sz="0" w:space="0" w:color="auto"/>
          </w:divBdr>
          <w:divsChild>
            <w:div w:id="472212637">
              <w:marLeft w:val="0"/>
              <w:marRight w:val="0"/>
              <w:marTop w:val="0"/>
              <w:marBottom w:val="0"/>
              <w:divBdr>
                <w:top w:val="none" w:sz="0" w:space="0" w:color="auto"/>
                <w:left w:val="none" w:sz="0" w:space="0" w:color="auto"/>
                <w:bottom w:val="none" w:sz="0" w:space="0" w:color="auto"/>
                <w:right w:val="none" w:sz="0" w:space="0" w:color="auto"/>
              </w:divBdr>
              <w:divsChild>
                <w:div w:id="129802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1498</Words>
  <Characters>8541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manmeet bhangu</dc:creator>
  <cp:keywords/>
  <dc:description/>
  <cp:lastModifiedBy>Bhangu, Manmeet | RSI</cp:lastModifiedBy>
  <cp:revision>8</cp:revision>
  <dcterms:created xsi:type="dcterms:W3CDTF">2023-02-24T13:01:00Z</dcterms:created>
  <dcterms:modified xsi:type="dcterms:W3CDTF">2023-02-28T15:41:00Z</dcterms:modified>
</cp:coreProperties>
</file>